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FB03FD8" w:rsidR="000E1E2B" w:rsidRPr="00573D80" w:rsidRDefault="00E45289" w:rsidP="000E1E2B">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573D80">
        <w:rPr>
          <w:rFonts w:ascii="Arial" w:hAnsi="Arial" w:cs="Arial"/>
          <w:b/>
          <w:bCs/>
          <w:noProof/>
          <w:sz w:val="28"/>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0CE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4053F" w:rsidRPr="0052548E">
        <w:rPr>
          <w:rFonts w:ascii="Arial" w:hAnsi="Arial" w:cs="Arial"/>
          <w:b/>
          <w:bCs/>
          <w:sz w:val="28"/>
        </w:rPr>
        <w:t xml:space="preserve">3GPP TSG RAN WG1 </w:t>
      </w:r>
      <w:r w:rsidR="00F67D67">
        <w:rPr>
          <w:rFonts w:ascii="Arial" w:hAnsi="Arial" w:cs="Arial"/>
          <w:b/>
          <w:bCs/>
          <w:sz w:val="28"/>
        </w:rPr>
        <w:t xml:space="preserve">#101       </w:t>
      </w:r>
      <w:r w:rsidR="000E1E2B">
        <w:rPr>
          <w:rFonts w:ascii="Arial" w:hAnsi="Arial" w:cs="Arial"/>
          <w:b/>
          <w:bCs/>
          <w:sz w:val="28"/>
        </w:rPr>
        <w:t xml:space="preserve"> </w:t>
      </w:r>
      <w:r w:rsidR="000E1E2B" w:rsidRPr="00573D80">
        <w:rPr>
          <w:rFonts w:ascii="Arial" w:hAnsi="Arial" w:cs="Arial"/>
          <w:b/>
          <w:bCs/>
          <w:sz w:val="28"/>
        </w:rPr>
        <w:t xml:space="preserve">   </w:t>
      </w:r>
      <w:r w:rsidR="000E1E2B">
        <w:rPr>
          <w:rFonts w:ascii="Arial" w:hAnsi="Arial" w:cs="Arial"/>
          <w:b/>
          <w:bCs/>
          <w:sz w:val="28"/>
        </w:rPr>
        <w:t xml:space="preserve">  </w:t>
      </w:r>
      <w:r w:rsidR="0044682A">
        <w:rPr>
          <w:rFonts w:ascii="Arial" w:hAnsi="Arial" w:cs="Arial"/>
          <w:b/>
          <w:bCs/>
          <w:sz w:val="28"/>
        </w:rPr>
        <w:t xml:space="preserve">                              </w:t>
      </w:r>
      <w:r w:rsidR="00886C10">
        <w:rPr>
          <w:rFonts w:ascii="Arial" w:hAnsi="Arial" w:cs="Arial"/>
          <w:b/>
          <w:bCs/>
          <w:sz w:val="28"/>
        </w:rPr>
        <w:t xml:space="preserve">                </w:t>
      </w:r>
      <w:r w:rsidR="00C713BE" w:rsidRPr="00C713BE">
        <w:rPr>
          <w:rFonts w:ascii="Arial" w:hAnsi="Arial" w:cs="Arial"/>
          <w:b/>
          <w:bCs/>
          <w:sz w:val="28"/>
        </w:rPr>
        <w:t>R1-200</w:t>
      </w:r>
      <w:r w:rsidR="00F67D67">
        <w:rPr>
          <w:rFonts w:ascii="Arial" w:hAnsi="Arial" w:cs="Arial"/>
          <w:b/>
          <w:bCs/>
          <w:sz w:val="28"/>
        </w:rPr>
        <w:t>3999</w:t>
      </w:r>
    </w:p>
    <w:p w14:paraId="497F113D" w14:textId="00B4E827" w:rsidR="003C346D" w:rsidRPr="00573D80" w:rsidRDefault="00F67D67" w:rsidP="000E1E2B">
      <w:pPr>
        <w:tabs>
          <w:tab w:val="center" w:pos="4536"/>
          <w:tab w:val="right" w:pos="9072"/>
        </w:tabs>
        <w:rPr>
          <w:rFonts w:ascii="Arial" w:hAnsi="Arial" w:cs="Arial"/>
          <w:b/>
          <w:bCs/>
          <w:sz w:val="28"/>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AC53D6F" w14:textId="77777777" w:rsidR="003C346D" w:rsidRPr="0052396B" w:rsidRDefault="003C346D" w:rsidP="00771021">
      <w:pPr>
        <w:pBdr>
          <w:top w:val="single" w:sz="4" w:space="0" w:color="auto"/>
        </w:pBdr>
        <w:spacing w:after="0"/>
        <w:jc w:val="left"/>
        <w:rPr>
          <w:b/>
          <w:bCs/>
          <w:sz w:val="16"/>
          <w:szCs w:val="16"/>
        </w:rPr>
      </w:pPr>
    </w:p>
    <w:p w14:paraId="6BD290DB" w14:textId="2A674818"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070CA6">
        <w:rPr>
          <w:b/>
        </w:rPr>
        <w:t>7</w:t>
      </w:r>
      <w:r w:rsidR="007D1C71">
        <w:rPr>
          <w:b/>
        </w:rPr>
        <w:t>.</w:t>
      </w:r>
      <w:r w:rsidR="00C713BE">
        <w:rPr>
          <w:b/>
        </w:rPr>
        <w:t>2.7.1</w:t>
      </w:r>
    </w:p>
    <w:p w14:paraId="080C10F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1F4248E" w14:textId="762A0BC0" w:rsidR="003C346D" w:rsidRPr="00447E0C" w:rsidRDefault="003C346D" w:rsidP="003C346D">
      <w:pPr>
        <w:spacing w:after="60"/>
        <w:ind w:left="1555" w:hanging="1555"/>
        <w:jc w:val="left"/>
        <w:rPr>
          <w:b/>
          <w:lang w:eastAsia="zh-CN"/>
        </w:rPr>
      </w:pPr>
      <w:r w:rsidRPr="00447E0C">
        <w:rPr>
          <w:b/>
        </w:rPr>
        <w:t>Title:</w:t>
      </w:r>
      <w:r w:rsidRPr="00447E0C">
        <w:rPr>
          <w:b/>
        </w:rPr>
        <w:tab/>
      </w:r>
      <w:r w:rsidR="00C713BE" w:rsidRPr="00C713BE">
        <w:rPr>
          <w:b/>
        </w:rPr>
        <w:t>Clarification on power saving signal</w:t>
      </w:r>
    </w:p>
    <w:p w14:paraId="1E2B3E5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326AF5BF" w14:textId="622CB1DA" w:rsidR="00D551B2" w:rsidRDefault="00AD6051" w:rsidP="0044682A">
      <w:pPr>
        <w:jc w:val="left"/>
        <w:rPr>
          <w:lang w:eastAsia="zh-CN"/>
        </w:rPr>
      </w:pPr>
      <w:r>
        <w:rPr>
          <w:lang w:eastAsia="zh-CN"/>
        </w:rPr>
        <w:t>In this contribution, we discuss the following remaining issue</w:t>
      </w:r>
      <w:r w:rsidR="000F52EF">
        <w:rPr>
          <w:lang w:eastAsia="zh-CN"/>
        </w:rPr>
        <w:t>s</w:t>
      </w:r>
      <w:r>
        <w:rPr>
          <w:lang w:eastAsia="zh-CN"/>
        </w:rPr>
        <w:t xml:space="preserve"> on </w:t>
      </w:r>
      <w:r w:rsidR="00496A9C">
        <w:rPr>
          <w:lang w:eastAsia="zh-CN"/>
        </w:rPr>
        <w:t xml:space="preserve">power saving </w:t>
      </w:r>
      <w:r w:rsidR="00161513">
        <w:rPr>
          <w:lang w:eastAsia="zh-CN"/>
        </w:rPr>
        <w:t>si</w:t>
      </w:r>
      <w:r w:rsidR="006864AF">
        <w:rPr>
          <w:lang w:eastAsia="zh-CN"/>
        </w:rPr>
        <w:t>gnal</w:t>
      </w:r>
      <w:r w:rsidR="00876F9E">
        <w:rPr>
          <w:lang w:eastAsia="zh-CN"/>
        </w:rPr>
        <w:t>.</w:t>
      </w:r>
      <w:r w:rsidR="00F67D67">
        <w:rPr>
          <w:lang w:eastAsia="zh-CN"/>
        </w:rPr>
        <w:t xml:space="preserve"> </w:t>
      </w:r>
      <w:r w:rsidR="00F67D67" w:rsidRPr="00787BCB">
        <w:rPr>
          <w:lang w:eastAsia="zh-CN"/>
        </w:rPr>
        <w:t>This contribution is revision of our contribution [</w:t>
      </w:r>
      <w:r w:rsidR="00F67D67" w:rsidRPr="001A5EE8">
        <w:rPr>
          <w:lang w:eastAsia="zh-CN"/>
        </w:rPr>
        <w:t>R1-</w:t>
      </w:r>
      <w:r w:rsidR="00F67D67">
        <w:rPr>
          <w:lang w:eastAsia="zh-CN"/>
        </w:rPr>
        <w:t>2002261</w:t>
      </w:r>
      <w:r w:rsidR="00F67D67" w:rsidRPr="00787BCB">
        <w:rPr>
          <w:lang w:eastAsia="zh-CN"/>
        </w:rPr>
        <w:t>] in</w:t>
      </w:r>
      <w:r w:rsidR="00F67D67" w:rsidRPr="00BE747B">
        <w:rPr>
          <w:lang w:eastAsia="zh-CN"/>
        </w:rPr>
        <w:t xml:space="preserve"> RAN1</w:t>
      </w:r>
      <w:r w:rsidR="00F67D67">
        <w:rPr>
          <w:lang w:eastAsia="zh-CN"/>
        </w:rPr>
        <w:t>#100bis-e</w:t>
      </w:r>
      <w:r w:rsidR="00F67D67" w:rsidRPr="00BE747B">
        <w:rPr>
          <w:lang w:eastAsia="zh-CN"/>
        </w:rPr>
        <w:t>.</w:t>
      </w:r>
    </w:p>
    <w:p w14:paraId="476C690F" w14:textId="77777777" w:rsidR="006864AF" w:rsidRPr="00D551B2" w:rsidRDefault="006864AF" w:rsidP="0044682A">
      <w:pPr>
        <w:jc w:val="left"/>
        <w:rPr>
          <w:lang w:eastAsia="zh-CN"/>
        </w:rPr>
      </w:pPr>
    </w:p>
    <w:p w14:paraId="5C299C56" w14:textId="4D0A25D8" w:rsidR="00FC7BD2" w:rsidRDefault="0044682A" w:rsidP="000F52EF">
      <w:pPr>
        <w:pStyle w:val="Heading1"/>
        <w:rPr>
          <w:lang w:eastAsia="zh-CN"/>
        </w:rPr>
      </w:pPr>
      <w:r>
        <w:rPr>
          <w:lang w:eastAsia="zh-CN"/>
        </w:rPr>
        <w:t>Discussion</w:t>
      </w:r>
    </w:p>
    <w:p w14:paraId="764ACF1F" w14:textId="0E09E969" w:rsidR="0034053F" w:rsidRDefault="00EB3D1B" w:rsidP="00876458">
      <w:pPr>
        <w:pStyle w:val="Heading2"/>
      </w:pPr>
      <w:r>
        <w:rPr>
          <w:rFonts w:hint="eastAsia"/>
        </w:rPr>
        <w:t xml:space="preserve">P-CSI/L1-RSRP </w:t>
      </w:r>
      <w:r>
        <w:t>measurement/</w:t>
      </w:r>
      <w:r>
        <w:rPr>
          <w:rFonts w:hint="eastAsia"/>
        </w:rPr>
        <w:t>report</w:t>
      </w:r>
    </w:p>
    <w:p w14:paraId="2EF8DE89" w14:textId="305DB3FD" w:rsidR="0034053F" w:rsidRPr="006864AF" w:rsidRDefault="00EB3D1B" w:rsidP="0034053F">
      <w:pPr>
        <w:rPr>
          <w:lang w:eastAsia="zh-CN"/>
        </w:rPr>
      </w:pPr>
      <w:r w:rsidRPr="006864AF">
        <w:rPr>
          <w:lang w:eastAsia="zh-CN"/>
        </w:rPr>
        <w:t>I</w:t>
      </w:r>
      <w:r w:rsidRPr="006864AF">
        <w:rPr>
          <w:rFonts w:hint="eastAsia"/>
          <w:lang w:eastAsia="zh-CN"/>
        </w:rPr>
        <w:t xml:space="preserve">t was agreed in RAN1#100e </w:t>
      </w:r>
      <w:r w:rsidR="00973E61" w:rsidRPr="006864AF">
        <w:rPr>
          <w:lang w:eastAsia="zh-CN"/>
        </w:rPr>
        <w:t>[</w:t>
      </w:r>
      <w:r w:rsidR="006864AF" w:rsidRPr="006864AF">
        <w:rPr>
          <w:lang w:eastAsia="zh-CN"/>
        </w:rPr>
        <w:t>1</w:t>
      </w:r>
      <w:r w:rsidR="00973E61" w:rsidRPr="006864AF">
        <w:rPr>
          <w:lang w:eastAsia="zh-CN"/>
        </w:rPr>
        <w:t xml:space="preserve">] </w:t>
      </w:r>
      <w:r w:rsidRPr="006864AF">
        <w:rPr>
          <w:lang w:eastAsia="zh-CN"/>
        </w:rPr>
        <w:t xml:space="preserve">to support UE performing L1-RSRP and CSI measurements outside Active Time when indicated by DCI format 2_6 not to wake up at the next DRX On duration. </w:t>
      </w:r>
      <w:r w:rsidR="009323A7" w:rsidRPr="006864AF">
        <w:rPr>
          <w:lang w:eastAsia="zh-CN"/>
        </w:rPr>
        <w:t>Due to time limit, t</w:t>
      </w:r>
      <w:r w:rsidRPr="006864AF">
        <w:rPr>
          <w:lang w:eastAsia="zh-CN"/>
        </w:rPr>
        <w:t xml:space="preserve">he final wording seems a bit ambiguous </w:t>
      </w:r>
      <w:r w:rsidR="009323A7" w:rsidRPr="006864AF">
        <w:rPr>
          <w:lang w:eastAsia="zh-CN"/>
        </w:rPr>
        <w:t>with too many conditions</w:t>
      </w:r>
      <w:r w:rsidRPr="006864AF">
        <w:rPr>
          <w:lang w:eastAsia="zh-CN"/>
        </w:rPr>
        <w:t xml:space="preserve">. </w:t>
      </w:r>
      <w:r w:rsidR="0089017B">
        <w:rPr>
          <w:lang w:eastAsia="zh-CN"/>
        </w:rPr>
        <w:t xml:space="preserve">In our view, “If(){when(){}},  otherwise{}” is not equivalent to “If() and if(){}, otherwise{}”. </w:t>
      </w:r>
      <w:r w:rsidRPr="006864AF">
        <w:rPr>
          <w:lang w:eastAsia="zh-CN"/>
        </w:rPr>
        <w:t xml:space="preserve">We provide some editorial revision in </w:t>
      </w:r>
      <w:r w:rsidR="009A1183" w:rsidRPr="006864AF">
        <w:rPr>
          <w:lang w:eastAsia="zh-CN"/>
        </w:rPr>
        <w:t>Appendix 5.1</w:t>
      </w:r>
      <w:r w:rsidRPr="006864AF">
        <w:rPr>
          <w:lang w:eastAsia="zh-CN"/>
        </w:rPr>
        <w:t>.</w:t>
      </w:r>
    </w:p>
    <w:p w14:paraId="4B69C8FD" w14:textId="4EFBE382" w:rsidR="009323A7" w:rsidRDefault="009323A7" w:rsidP="009323A7">
      <w:pPr>
        <w:spacing w:before="240"/>
        <w:rPr>
          <w:lang w:eastAsia="zh-CN"/>
        </w:rPr>
      </w:pPr>
      <w:r w:rsidRPr="006864AF">
        <w:rPr>
          <w:b/>
          <w:i/>
          <w:lang w:eastAsia="zh-CN"/>
        </w:rPr>
        <w:t>Proposal 1</w:t>
      </w:r>
      <w:r w:rsidR="00973E61" w:rsidRPr="006864AF">
        <w:rPr>
          <w:b/>
          <w:i/>
          <w:lang w:eastAsia="zh-CN"/>
        </w:rPr>
        <w:t xml:space="preserve">: </w:t>
      </w:r>
      <w:r w:rsidR="009A1183" w:rsidRPr="006864AF">
        <w:rPr>
          <w:b/>
          <w:i/>
          <w:lang w:eastAsia="zh-CN"/>
        </w:rPr>
        <w:t xml:space="preserve">For </w:t>
      </w:r>
      <w:r w:rsidR="009A1183" w:rsidRPr="006864AF">
        <w:rPr>
          <w:rFonts w:hint="eastAsia"/>
          <w:b/>
          <w:i/>
          <w:lang w:eastAsia="zh-CN"/>
        </w:rPr>
        <w:t xml:space="preserve">P-CSI/L1-RSRP </w:t>
      </w:r>
      <w:r w:rsidR="009A1183" w:rsidRPr="006864AF">
        <w:rPr>
          <w:b/>
          <w:i/>
          <w:lang w:eastAsia="zh-CN"/>
        </w:rPr>
        <w:t>measurement/</w:t>
      </w:r>
      <w:r w:rsidR="009A1183" w:rsidRPr="006864AF">
        <w:rPr>
          <w:rFonts w:hint="eastAsia"/>
          <w:b/>
          <w:i/>
          <w:lang w:eastAsia="zh-CN"/>
        </w:rPr>
        <w:t>report</w:t>
      </w:r>
      <w:r w:rsidR="009A1183" w:rsidRPr="006864AF">
        <w:rPr>
          <w:b/>
          <w:i/>
          <w:lang w:eastAsia="zh-CN"/>
        </w:rPr>
        <w:t>, c</w:t>
      </w:r>
      <w:r w:rsidRPr="006864AF">
        <w:rPr>
          <w:b/>
          <w:i/>
          <w:lang w:eastAsia="zh-CN"/>
        </w:rPr>
        <w:t>onsider to adopt TP in Appendix 5.1.</w:t>
      </w:r>
    </w:p>
    <w:p w14:paraId="77DCC2B6" w14:textId="77777777" w:rsidR="00A6343E" w:rsidRDefault="00A6343E" w:rsidP="0034053F"/>
    <w:p w14:paraId="039745F6" w14:textId="62D5F8CA" w:rsidR="009323A7" w:rsidRDefault="00973E61" w:rsidP="009323A7">
      <w:pPr>
        <w:pStyle w:val="Heading2"/>
      </w:pPr>
      <w:r>
        <w:t>Monitoring occasions of DCI format 2-6</w:t>
      </w:r>
    </w:p>
    <w:p w14:paraId="7A755DAA" w14:textId="0B7D06F2" w:rsidR="009323A7" w:rsidRDefault="00973E61" w:rsidP="0034053F">
      <w:r>
        <w:t>I</w:t>
      </w:r>
      <w:r>
        <w:rPr>
          <w:rFonts w:hint="eastAsia"/>
        </w:rPr>
        <w:t xml:space="preserve">t </w:t>
      </w:r>
      <w:r>
        <w:t xml:space="preserve">was discussed in RAN1#100e that when all or part of the monitoring occasions are invalid UE should follow R15 legacy behavior. Most companies would like to keep the current spec which tells only when all the monitoring occasions are invalid UE should follow R15 legacy behavior. </w:t>
      </w:r>
    </w:p>
    <w:tbl>
      <w:tblPr>
        <w:tblStyle w:val="TableGrid"/>
        <w:tblW w:w="0" w:type="auto"/>
        <w:tblLook w:val="04A0" w:firstRow="1" w:lastRow="0" w:firstColumn="1" w:lastColumn="0" w:noHBand="0" w:noVBand="1"/>
      </w:tblPr>
      <w:tblGrid>
        <w:gridCol w:w="9307"/>
      </w:tblGrid>
      <w:tr w:rsidR="00973E61" w14:paraId="5E3E6830" w14:textId="77777777" w:rsidTr="00973E61">
        <w:tc>
          <w:tcPr>
            <w:tcW w:w="9307" w:type="dxa"/>
          </w:tcPr>
          <w:p w14:paraId="1B2FCF4F" w14:textId="77777777" w:rsidR="00973E61" w:rsidRDefault="00973E61" w:rsidP="00973E61">
            <w:pPr>
              <w:pStyle w:val="ListParagraph"/>
              <w:numPr>
                <w:ilvl w:val="1"/>
                <w:numId w:val="42"/>
              </w:numPr>
              <w:autoSpaceDE/>
              <w:autoSpaceDN/>
              <w:adjustRightInd/>
              <w:snapToGrid/>
              <w:spacing w:before="100" w:beforeAutospacing="1" w:after="100" w:afterAutospacing="1"/>
              <w:ind w:firstLineChars="0"/>
              <w:jc w:val="left"/>
              <w:rPr>
                <w:b/>
              </w:rPr>
            </w:pPr>
            <w:r w:rsidRPr="00AD4F31">
              <w:rPr>
                <w:b/>
              </w:rPr>
              <w:t xml:space="preserve">UE behavior on all or some invalid monitoring occasions </w:t>
            </w:r>
          </w:p>
          <w:p w14:paraId="3EB5C474" w14:textId="2DC1EE6B" w:rsidR="00973E61" w:rsidRPr="00973E61" w:rsidRDefault="00973E61" w:rsidP="00973E61">
            <w:pPr>
              <w:pStyle w:val="ListParagraph"/>
              <w:ind w:left="1080" w:firstLine="440"/>
              <w:rPr>
                <w:lang w:val="en-GB"/>
              </w:rPr>
            </w:pPr>
            <w:r w:rsidRPr="00AD4F31">
              <w:rPr>
                <w:lang w:val="en-GB"/>
              </w:rPr>
              <w:t xml:space="preserve">The current text in section 10.3 of TS38.213, Clause 10.3 captures UE </w:t>
            </w:r>
            <w:r>
              <w:rPr>
                <w:lang w:val="en-GB"/>
              </w:rPr>
              <w:t xml:space="preserve">following Rel-15 legacy </w:t>
            </w:r>
            <w:r w:rsidRPr="00AD4F31">
              <w:rPr>
                <w:lang w:val="en-GB"/>
              </w:rPr>
              <w:t xml:space="preserve">behaviour of failure detection of DCI format 2_6 only when all the monitoring occasions are invalid.   </w:t>
            </w:r>
            <w:r>
              <w:rPr>
                <w:lang w:val="en-GB"/>
              </w:rPr>
              <w:t xml:space="preserve">It was FFS in RAN1#99 whether some or all invalid monitoring occasions will trigger UE following Rel-15 legacy behaviour.   </w:t>
            </w:r>
            <w:r w:rsidRPr="00AD4F31">
              <w:rPr>
                <w:lang w:val="en-GB"/>
              </w:rPr>
              <w:t>Some companies have proposed to failure detection on one or more monitoring occasions due</w:t>
            </w:r>
            <w:r>
              <w:rPr>
                <w:lang w:val="en-GB"/>
              </w:rPr>
              <w:t xml:space="preserve"> to</w:t>
            </w:r>
            <w:r w:rsidRPr="00AD4F31">
              <w:rPr>
                <w:lang w:val="en-GB"/>
              </w:rPr>
              <w:t xml:space="preserve">  not able to send the WUS with scheduling constraints</w:t>
            </w:r>
            <w:r>
              <w:rPr>
                <w:lang w:val="en-GB"/>
              </w:rPr>
              <w:t xml:space="preserve">.  During email discussions, most companies would like to keep the current specification without any change.  </w:t>
            </w:r>
          </w:p>
        </w:tc>
      </w:tr>
    </w:tbl>
    <w:p w14:paraId="071A04D7" w14:textId="02D207CE" w:rsidR="00973E61" w:rsidRDefault="004C4E63" w:rsidP="004C4E63">
      <w:r>
        <w:t>It means that UE can monitor partial monitoring occasions in one PDCCH duration. But it may be a little contradict with the 1</w:t>
      </w:r>
      <w:r w:rsidRPr="004C4E63">
        <w:rPr>
          <w:vertAlign w:val="superscript"/>
        </w:rPr>
        <w:t>st</w:t>
      </w:r>
      <w:r>
        <w:t xml:space="preserve"> full “duration” </w:t>
      </w:r>
      <w:r w:rsidR="000B60E5">
        <w:t xml:space="preserve">(not partial) </w:t>
      </w:r>
      <w:r>
        <w:t>as the real “offset” to begin monitoring, which was agreed in RAN1#99</w:t>
      </w:r>
      <w:r w:rsidR="00973E61">
        <w:t>.</w:t>
      </w:r>
    </w:p>
    <w:tbl>
      <w:tblPr>
        <w:tblStyle w:val="TableGrid"/>
        <w:tblW w:w="0" w:type="auto"/>
        <w:tblLook w:val="04A0" w:firstRow="1" w:lastRow="0" w:firstColumn="1" w:lastColumn="0" w:noHBand="0" w:noVBand="1"/>
      </w:tblPr>
      <w:tblGrid>
        <w:gridCol w:w="9307"/>
      </w:tblGrid>
      <w:tr w:rsidR="001E54BE" w14:paraId="0D8B5B74" w14:textId="77777777" w:rsidTr="001E54BE">
        <w:tc>
          <w:tcPr>
            <w:tcW w:w="9307" w:type="dxa"/>
          </w:tcPr>
          <w:p w14:paraId="7A3C2355" w14:textId="77777777" w:rsidR="001E54BE" w:rsidRPr="009E0ADD" w:rsidRDefault="001E54BE" w:rsidP="001E54BE">
            <w:pPr>
              <w:rPr>
                <w:bCs/>
                <w:highlight w:val="green"/>
                <w:lang w:eastAsia="zh-CN"/>
              </w:rPr>
            </w:pPr>
            <w:r w:rsidRPr="009E0ADD">
              <w:rPr>
                <w:bCs/>
                <w:highlight w:val="green"/>
                <w:lang w:eastAsia="zh-CN"/>
              </w:rPr>
              <w:t>Agreements:</w:t>
            </w:r>
          </w:p>
          <w:p w14:paraId="70247846" w14:textId="77777777" w:rsidR="001E54BE" w:rsidRPr="00794178" w:rsidRDefault="001E54BE" w:rsidP="001E54BE">
            <w:pPr>
              <w:rPr>
                <w:bCs/>
                <w:lang w:eastAsia="zh-CN"/>
              </w:rPr>
            </w:pPr>
            <w:r w:rsidRPr="00794178">
              <w:rPr>
                <w:bCs/>
                <w:lang w:eastAsia="zh-CN"/>
              </w:rPr>
              <w:t>For each SearchSpace set, UE monitors DCI format 3_0 only in the 1</w:t>
            </w:r>
            <w:r w:rsidRPr="00794178">
              <w:rPr>
                <w:bCs/>
                <w:vertAlign w:val="superscript"/>
                <w:lang w:eastAsia="zh-CN"/>
              </w:rPr>
              <w:t>st</w:t>
            </w:r>
            <w:r w:rsidRPr="00794178">
              <w:rPr>
                <w:bCs/>
                <w:lang w:eastAsia="zh-CN"/>
              </w:rPr>
              <w:t xml:space="preserve"> full “duration” at or after the PS_offset</w:t>
            </w:r>
            <w:r>
              <w:rPr>
                <w:bCs/>
                <w:lang w:eastAsia="zh-CN"/>
              </w:rPr>
              <w:t>, but before the DRX on-duration</w:t>
            </w:r>
          </w:p>
          <w:p w14:paraId="3A529783" w14:textId="42AD5DC0" w:rsidR="001E54BE" w:rsidRDefault="006877BD" w:rsidP="001E54BE">
            <w:r>
              <w:rPr>
                <w:bCs/>
                <w:noProof/>
                <w:szCs w:val="20"/>
              </w:rPr>
              <w:lastRenderedPageBreak/>
              <w:object w:dxaOrig="1440" w:dyaOrig="1440" w14:anchorId="558A5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6.35pt;margin-top:0;width:385.65pt;height:95.15pt;z-index:251659776">
                  <v:imagedata r:id="rId11" o:title="" cropbottom="21973f" cropright="1269f"/>
                  <w10:wrap type="square" side="right"/>
                </v:shape>
                <o:OLEObject Type="Embed" ProgID="Visio.Drawing.11" ShapeID="_x0000_s1026" DrawAspect="Content" ObjectID="_1651069765" r:id="rId12"/>
              </w:object>
            </w:r>
          </w:p>
        </w:tc>
      </w:tr>
    </w:tbl>
    <w:p w14:paraId="0E298DD5" w14:textId="4EBCB6EF" w:rsidR="00973E61" w:rsidRDefault="004C4E63" w:rsidP="0034053F">
      <w:r>
        <w:rPr>
          <w:rFonts w:hint="eastAsia"/>
        </w:rPr>
        <w:lastRenderedPageBreak/>
        <w:t>Therefore, the real starting of monitoring should be carefully captured</w:t>
      </w:r>
      <w:r w:rsidR="006864AF">
        <w:t xml:space="preserve"> in spec 38.213 [2]</w:t>
      </w:r>
      <w:r>
        <w:rPr>
          <w:rFonts w:hint="eastAsia"/>
        </w:rPr>
        <w:t>.</w:t>
      </w:r>
    </w:p>
    <w:tbl>
      <w:tblPr>
        <w:tblStyle w:val="TableGrid"/>
        <w:tblW w:w="0" w:type="auto"/>
        <w:tblLook w:val="04A0" w:firstRow="1" w:lastRow="0" w:firstColumn="1" w:lastColumn="0" w:noHBand="0" w:noVBand="1"/>
      </w:tblPr>
      <w:tblGrid>
        <w:gridCol w:w="9307"/>
      </w:tblGrid>
      <w:tr w:rsidR="004C4E63" w14:paraId="581BC944" w14:textId="77777777" w:rsidTr="004C4E63">
        <w:tc>
          <w:tcPr>
            <w:tcW w:w="9307" w:type="dxa"/>
          </w:tcPr>
          <w:p w14:paraId="47CD853C" w14:textId="77777777" w:rsidR="004C4E63" w:rsidRPr="004C4E63" w:rsidRDefault="004C4E63" w:rsidP="004C4E63">
            <w:pPr>
              <w:autoSpaceDE/>
              <w:autoSpaceDN/>
              <w:adjustRightInd/>
              <w:snapToGrid/>
              <w:spacing w:after="180"/>
              <w:ind w:left="568" w:hanging="284"/>
              <w:jc w:val="left"/>
              <w:rPr>
                <w:rFonts w:eastAsia="等线"/>
                <w:sz w:val="20"/>
                <w:szCs w:val="20"/>
                <w:lang w:val="x-none"/>
              </w:rPr>
            </w:pPr>
            <w:r w:rsidRPr="004C4E63">
              <w:rPr>
                <w:rFonts w:eastAsia="等线"/>
                <w:sz w:val="20"/>
                <w:szCs w:val="20"/>
                <w:lang w:val="x-none"/>
              </w:rPr>
              <w:t>-</w:t>
            </w:r>
            <w:r w:rsidRPr="004C4E63">
              <w:rPr>
                <w:rFonts w:eastAsia="等线"/>
                <w:sz w:val="20"/>
                <w:szCs w:val="20"/>
                <w:lang w:val="x-none"/>
              </w:rPr>
              <w:tab/>
              <w:t xml:space="preserve">an offset by </w:t>
            </w:r>
            <w:r w:rsidRPr="004C4E63">
              <w:rPr>
                <w:rFonts w:eastAsia="等线"/>
                <w:i/>
                <w:sz w:val="20"/>
                <w:szCs w:val="20"/>
                <w:lang w:val="x-none"/>
              </w:rPr>
              <w:t>ps-Offset</w:t>
            </w:r>
            <w:r w:rsidRPr="004C4E63">
              <w:rPr>
                <w:rFonts w:eastAsia="等线"/>
                <w:sz w:val="20"/>
                <w:szCs w:val="20"/>
                <w:lang w:val="x-none"/>
              </w:rPr>
              <w:t xml:space="preserve"> indicating a time, where the UE starts monitoring PDCCH for detection of DCI format 2_6 according to the number of search space sets</w:t>
            </w:r>
            <w:r w:rsidRPr="004C4E63">
              <w:rPr>
                <w:rFonts w:eastAsia="等线"/>
                <w:sz w:val="20"/>
                <w:szCs w:val="20"/>
              </w:rPr>
              <w:t>,</w:t>
            </w:r>
            <w:r w:rsidRPr="004C4E63">
              <w:rPr>
                <w:rFonts w:eastAsia="等线"/>
                <w:sz w:val="20"/>
                <w:szCs w:val="20"/>
                <w:lang w:val="x-none"/>
              </w:rPr>
              <w:t xml:space="preserve"> prior to a slot where the </w:t>
            </w:r>
            <w:r w:rsidRPr="004C4E63">
              <w:rPr>
                <w:rFonts w:eastAsia="等线"/>
                <w:i/>
                <w:sz w:val="20"/>
                <w:szCs w:val="20"/>
                <w:lang w:val="x-none"/>
              </w:rPr>
              <w:t>drx-onDuarationTimer</w:t>
            </w:r>
            <w:r w:rsidRPr="004C4E63">
              <w:rPr>
                <w:rFonts w:eastAsia="等线"/>
                <w:sz w:val="20"/>
                <w:szCs w:val="20"/>
                <w:lang w:val="x-none"/>
              </w:rPr>
              <w:t xml:space="preserve"> would start on the </w:t>
            </w:r>
            <w:r w:rsidRPr="004C4E63">
              <w:rPr>
                <w:rFonts w:eastAsia="宋体"/>
                <w:sz w:val="20"/>
                <w:szCs w:val="20"/>
                <w:lang w:val="x-none" w:eastAsia="zh-CN"/>
              </w:rPr>
              <w:t>PCell or on the SpCell</w:t>
            </w:r>
            <w:r w:rsidRPr="004C4E63">
              <w:rPr>
                <w:rFonts w:eastAsia="等线"/>
                <w:sz w:val="20"/>
                <w:szCs w:val="20"/>
                <w:lang w:val="x-none"/>
              </w:rPr>
              <w:t xml:space="preserve"> [11, TS 38.321]</w:t>
            </w:r>
          </w:p>
          <w:p w14:paraId="35A00CE7" w14:textId="60B1B2A4" w:rsidR="004C4E63" w:rsidRPr="004C4E63" w:rsidRDefault="004C4E63" w:rsidP="004C4E63">
            <w:pPr>
              <w:autoSpaceDE/>
              <w:autoSpaceDN/>
              <w:adjustRightInd/>
              <w:snapToGrid/>
              <w:spacing w:after="180"/>
              <w:ind w:left="851"/>
              <w:jc w:val="left"/>
              <w:rPr>
                <w:rFonts w:eastAsia="等线"/>
                <w:sz w:val="20"/>
                <w:szCs w:val="20"/>
                <w:lang w:val="x-none"/>
              </w:rPr>
            </w:pPr>
            <w:r w:rsidRPr="004C4E63">
              <w:rPr>
                <w:rFonts w:eastAsia="等线"/>
                <w:sz w:val="20"/>
                <w:szCs w:val="20"/>
                <w:lang w:val="x-none"/>
              </w:rPr>
              <w:t>-</w:t>
            </w:r>
            <w:r w:rsidRPr="004C4E63">
              <w:rPr>
                <w:rFonts w:eastAsia="等线"/>
                <w:sz w:val="20"/>
                <w:szCs w:val="20"/>
                <w:lang w:val="x-none"/>
              </w:rPr>
              <w:tab/>
            </w:r>
            <w:r w:rsidRPr="004C4E63">
              <w:rPr>
                <w:rFonts w:eastAsia="宋体"/>
                <w:sz w:val="20"/>
                <w:szCs w:val="20"/>
                <w:lang w:val="x-none" w:eastAsia="zh-CN"/>
              </w:rPr>
              <w:t xml:space="preserve">for each search space set, </w:t>
            </w:r>
            <w:r w:rsidRPr="004C4E63">
              <w:rPr>
                <w:rFonts w:eastAsia="等线"/>
                <w:sz w:val="20"/>
                <w:szCs w:val="20"/>
                <w:lang w:val="x-none"/>
              </w:rPr>
              <w:t>the PDCCH monitoring occasions are the ones in the first</w:t>
            </w:r>
            <w:r w:rsidRPr="004C4E63">
              <w:rPr>
                <w:rFonts w:eastAsia="等线"/>
                <w:sz w:val="20"/>
                <w:szCs w:val="20"/>
              </w:rPr>
              <w:t xml:space="preserve"> </w:t>
            </w:r>
            <m:oMath>
              <m:sSub>
                <m:sSubPr>
                  <m:ctrlPr>
                    <w:rPr>
                      <w:rFonts w:ascii="Cambria Math" w:eastAsia="等线" w:hAnsi="Cambria Math"/>
                      <w:i/>
                      <w:iCs/>
                      <w:sz w:val="20"/>
                      <w:szCs w:val="20"/>
                      <w:lang w:val="x-none"/>
                    </w:rPr>
                  </m:ctrlPr>
                </m:sSubPr>
                <m:e>
                  <m:r>
                    <w:rPr>
                      <w:rFonts w:ascii="Cambria Math" w:eastAsia="等线" w:hAnsi="Cambria Math"/>
                      <w:sz w:val="20"/>
                      <w:szCs w:val="20"/>
                      <w:lang w:val="x-none"/>
                    </w:rPr>
                    <m:t>T</m:t>
                  </m:r>
                </m:e>
                <m:sub>
                  <m:r>
                    <m:rPr>
                      <m:nor/>
                    </m:rPr>
                    <w:rPr>
                      <w:rFonts w:eastAsia="等线"/>
                      <w:iCs/>
                      <w:sz w:val="20"/>
                      <w:szCs w:val="20"/>
                      <w:lang w:val="x-none"/>
                    </w:rPr>
                    <m:t>s</m:t>
                  </m:r>
                  <m:ctrlPr>
                    <w:rPr>
                      <w:rFonts w:ascii="Cambria Math" w:eastAsia="等线" w:hAnsi="Cambria Math"/>
                      <w:iCs/>
                      <w:sz w:val="20"/>
                      <w:szCs w:val="20"/>
                      <w:lang w:val="x-none"/>
                    </w:rPr>
                  </m:ctrlPr>
                </m:sub>
              </m:sSub>
            </m:oMath>
            <w:r w:rsidRPr="004C4E63">
              <w:rPr>
                <w:rFonts w:eastAsia="等线"/>
                <w:sz w:val="20"/>
                <w:szCs w:val="20"/>
                <w:lang w:val="x-none"/>
              </w:rPr>
              <w:t xml:space="preserve"> slots indicated</w:t>
            </w:r>
            <w:r w:rsidRPr="004C4E63">
              <w:rPr>
                <w:rFonts w:eastAsia="等线"/>
                <w:sz w:val="20"/>
                <w:szCs w:val="20"/>
              </w:rPr>
              <w:t xml:space="preserve"> by </w:t>
            </w:r>
            <w:r w:rsidRPr="004C4E63">
              <w:rPr>
                <w:rFonts w:eastAsia="等线"/>
                <w:i/>
                <w:sz w:val="20"/>
                <w:szCs w:val="20"/>
              </w:rPr>
              <w:t>duration</w:t>
            </w:r>
            <w:ins w:id="0" w:author="Spreadtrum" w:date="2020-04-10T18:53:00Z">
              <w:r w:rsidR="00A6343E">
                <w:rPr>
                  <w:rFonts w:eastAsia="等线"/>
                  <w:i/>
                  <w:sz w:val="20"/>
                  <w:szCs w:val="20"/>
                </w:rPr>
                <w:t xml:space="preserve"> </w:t>
              </w:r>
            </w:ins>
            <w:ins w:id="1" w:author="Spreadtrum" w:date="2020-04-10T18:54:00Z">
              <w:r w:rsidR="00A6343E" w:rsidRPr="00A6343E">
                <w:rPr>
                  <w:rFonts w:eastAsia="等线"/>
                  <w:sz w:val="20"/>
                  <w:szCs w:val="20"/>
                  <w:rPrChange w:id="2" w:author="Spreadtrum" w:date="2020-04-10T18:54:00Z">
                    <w:rPr>
                      <w:rFonts w:eastAsia="等线"/>
                      <w:i/>
                      <w:sz w:val="20"/>
                      <w:szCs w:val="20"/>
                    </w:rPr>
                  </w:rPrChange>
                </w:rPr>
                <w:t xml:space="preserve">all </w:t>
              </w:r>
            </w:ins>
            <w:ins w:id="3" w:author="Spreadtrum" w:date="2020-04-10T18:53:00Z">
              <w:r w:rsidR="00A6343E" w:rsidRPr="00A6343E">
                <w:rPr>
                  <w:rFonts w:eastAsia="等线"/>
                  <w:sz w:val="20"/>
                  <w:szCs w:val="20"/>
                  <w:rPrChange w:id="4" w:author="Spreadtrum" w:date="2020-04-10T18:53:00Z">
                    <w:rPr>
                      <w:rFonts w:eastAsia="等线"/>
                      <w:i/>
                      <w:sz w:val="20"/>
                      <w:szCs w:val="20"/>
                    </w:rPr>
                  </w:rPrChange>
                </w:rPr>
                <w:t>after the time indicated by</w:t>
              </w:r>
              <w:r w:rsidR="00A6343E">
                <w:rPr>
                  <w:rFonts w:eastAsia="等线"/>
                  <w:i/>
                  <w:sz w:val="20"/>
                  <w:szCs w:val="20"/>
                </w:rPr>
                <w:t xml:space="preserve"> ps-Offset</w:t>
              </w:r>
            </w:ins>
            <w:r w:rsidRPr="004C4E63">
              <w:rPr>
                <w:rFonts w:eastAsia="等线"/>
                <w:sz w:val="20"/>
                <w:szCs w:val="20"/>
              </w:rPr>
              <w:t xml:space="preserve">, or </w:t>
            </w:r>
            <m:oMath>
              <m:sSub>
                <m:sSubPr>
                  <m:ctrlPr>
                    <w:rPr>
                      <w:rFonts w:ascii="Cambria Math" w:eastAsia="等线" w:hAnsi="Cambria Math"/>
                      <w:i/>
                      <w:iCs/>
                      <w:sz w:val="20"/>
                      <w:szCs w:val="20"/>
                      <w:lang w:val="x-none"/>
                    </w:rPr>
                  </m:ctrlPr>
                </m:sSubPr>
                <m:e>
                  <m:r>
                    <w:rPr>
                      <w:rFonts w:ascii="Cambria Math" w:eastAsia="等线" w:hAnsi="Cambria Math"/>
                      <w:sz w:val="20"/>
                      <w:szCs w:val="20"/>
                      <w:lang w:val="x-none"/>
                    </w:rPr>
                    <m:t>T</m:t>
                  </m:r>
                </m:e>
                <m:sub>
                  <m:r>
                    <m:rPr>
                      <m:nor/>
                    </m:rPr>
                    <w:rPr>
                      <w:rFonts w:eastAsia="等线"/>
                      <w:iCs/>
                      <w:sz w:val="20"/>
                      <w:szCs w:val="20"/>
                      <w:lang w:val="x-none"/>
                    </w:rPr>
                    <m:t>s</m:t>
                  </m:r>
                  <m:ctrlPr>
                    <w:rPr>
                      <w:rFonts w:ascii="Cambria Math" w:eastAsia="等线" w:hAnsi="Cambria Math"/>
                      <w:iCs/>
                      <w:sz w:val="20"/>
                      <w:szCs w:val="20"/>
                      <w:lang w:val="x-none"/>
                    </w:rPr>
                  </m:ctrlPr>
                </m:sub>
              </m:sSub>
              <m:r>
                <w:rPr>
                  <w:rFonts w:ascii="Cambria Math" w:eastAsia="等线" w:hAnsi="Cambria Math"/>
                  <w:sz w:val="20"/>
                  <w:szCs w:val="20"/>
                  <w:lang w:val="x-none"/>
                </w:rPr>
                <m:t>=1</m:t>
              </m:r>
            </m:oMath>
            <w:r w:rsidRPr="004C4E63">
              <w:rPr>
                <w:rFonts w:eastAsia="等线"/>
                <w:sz w:val="20"/>
                <w:szCs w:val="20"/>
                <w:lang w:val="x-none"/>
              </w:rPr>
              <w:t xml:space="preserve"> slot if </w:t>
            </w:r>
            <w:r w:rsidRPr="004C4E63">
              <w:rPr>
                <w:rFonts w:eastAsia="等线"/>
                <w:i/>
                <w:sz w:val="20"/>
                <w:szCs w:val="20"/>
              </w:rPr>
              <w:t>duration</w:t>
            </w:r>
            <w:r w:rsidRPr="004C4E63">
              <w:rPr>
                <w:rFonts w:eastAsia="等线"/>
                <w:sz w:val="20"/>
                <w:szCs w:val="20"/>
              </w:rPr>
              <w:t xml:space="preserve"> is not provided,</w:t>
            </w:r>
            <w:r w:rsidRPr="004C4E63">
              <w:rPr>
                <w:rFonts w:eastAsia="等线"/>
                <w:sz w:val="20"/>
                <w:szCs w:val="20"/>
                <w:lang w:val="x-none"/>
              </w:rPr>
              <w:t xml:space="preserve"> starting from the first slot of the first</w:t>
            </w:r>
            <w:r w:rsidRPr="004C4E63">
              <w:rPr>
                <w:rFonts w:eastAsia="等线"/>
                <w:sz w:val="20"/>
                <w:szCs w:val="20"/>
              </w:rPr>
              <w:t xml:space="preserve"> </w:t>
            </w:r>
            <m:oMath>
              <m:sSub>
                <m:sSubPr>
                  <m:ctrlPr>
                    <w:rPr>
                      <w:rFonts w:ascii="Cambria Math" w:eastAsia="等线" w:hAnsi="Cambria Math"/>
                      <w:i/>
                      <w:iCs/>
                      <w:sz w:val="20"/>
                      <w:szCs w:val="20"/>
                      <w:lang w:val="x-none"/>
                    </w:rPr>
                  </m:ctrlPr>
                </m:sSubPr>
                <m:e>
                  <m:r>
                    <w:rPr>
                      <w:rFonts w:ascii="Cambria Math" w:eastAsia="等线" w:hAnsi="Cambria Math"/>
                      <w:sz w:val="20"/>
                      <w:szCs w:val="20"/>
                      <w:lang w:val="x-none"/>
                    </w:rPr>
                    <m:t>T</m:t>
                  </m:r>
                </m:e>
                <m:sub>
                  <m:r>
                    <m:rPr>
                      <m:nor/>
                    </m:rPr>
                    <w:rPr>
                      <w:rFonts w:eastAsia="等线"/>
                      <w:iCs/>
                      <w:sz w:val="20"/>
                      <w:szCs w:val="20"/>
                      <w:lang w:val="x-none"/>
                    </w:rPr>
                    <m:t>s</m:t>
                  </m:r>
                  <m:ctrlPr>
                    <w:rPr>
                      <w:rFonts w:ascii="Cambria Math" w:eastAsia="等线" w:hAnsi="Cambria Math"/>
                      <w:iCs/>
                      <w:sz w:val="20"/>
                      <w:szCs w:val="20"/>
                      <w:lang w:val="x-none"/>
                    </w:rPr>
                  </m:ctrlPr>
                </m:sub>
              </m:sSub>
            </m:oMath>
            <w:r w:rsidRPr="004C4E63">
              <w:rPr>
                <w:rFonts w:eastAsia="等线"/>
                <w:sz w:val="20"/>
                <w:szCs w:val="20"/>
                <w:lang w:val="x-none"/>
              </w:rPr>
              <w:t xml:space="preserve"> slots and ending prior to the start of </w:t>
            </w:r>
            <w:r w:rsidRPr="004C4E63">
              <w:rPr>
                <w:rFonts w:eastAsia="等线"/>
                <w:i/>
                <w:sz w:val="20"/>
                <w:szCs w:val="20"/>
                <w:lang w:val="x-none"/>
              </w:rPr>
              <w:t>drx-onDurationTimer</w:t>
            </w:r>
            <w:r w:rsidRPr="004C4E63">
              <w:rPr>
                <w:rFonts w:eastAsia="等线"/>
                <w:sz w:val="20"/>
                <w:szCs w:val="20"/>
                <w:lang w:val="x-none"/>
              </w:rPr>
              <w:t xml:space="preserve">. </w:t>
            </w:r>
          </w:p>
        </w:tc>
      </w:tr>
    </w:tbl>
    <w:p w14:paraId="0ED4A09E" w14:textId="47C677BB" w:rsidR="004C4E63" w:rsidRDefault="00A6343E" w:rsidP="0034053F">
      <w:r>
        <w:t>I</w:t>
      </w:r>
      <w:r>
        <w:rPr>
          <w:rFonts w:hint="eastAsia"/>
        </w:rPr>
        <w:t xml:space="preserve">t </w:t>
      </w:r>
      <w:r>
        <w:t xml:space="preserve">clarifies that UE should start monitor occasions of DCI format 2-6 if the whole PDCCH duration is after the time indicated by </w:t>
      </w:r>
      <w:r w:rsidRPr="00A6343E">
        <w:rPr>
          <w:i/>
        </w:rPr>
        <w:t>ps-Offset</w:t>
      </w:r>
      <w:r>
        <w:t xml:space="preserve"> and UE can monitor partial occasions if the rest of them is invalid.</w:t>
      </w:r>
    </w:p>
    <w:p w14:paraId="32DD5A56" w14:textId="61834B3C" w:rsidR="00A6343E" w:rsidRDefault="00A6343E" w:rsidP="00A6343E">
      <w:pPr>
        <w:spacing w:before="240"/>
        <w:rPr>
          <w:lang w:eastAsia="zh-CN"/>
        </w:rPr>
      </w:pPr>
      <w:r w:rsidRPr="008E6803">
        <w:rPr>
          <w:b/>
          <w:i/>
          <w:lang w:eastAsia="zh-CN"/>
        </w:rPr>
        <w:t>Proposal</w:t>
      </w:r>
      <w:r>
        <w:rPr>
          <w:b/>
          <w:i/>
          <w:lang w:eastAsia="zh-CN"/>
        </w:rPr>
        <w:t xml:space="preserve"> </w:t>
      </w:r>
      <w:r w:rsidR="00D91B2C">
        <w:rPr>
          <w:b/>
          <w:i/>
          <w:lang w:eastAsia="zh-CN"/>
        </w:rPr>
        <w:t>2</w:t>
      </w:r>
      <w:r>
        <w:rPr>
          <w:b/>
          <w:i/>
          <w:lang w:eastAsia="zh-CN"/>
        </w:rPr>
        <w:t xml:space="preserve">: </w:t>
      </w:r>
      <w:r w:rsidR="009A1183" w:rsidRPr="006864AF">
        <w:rPr>
          <w:b/>
          <w:i/>
          <w:lang w:eastAsia="zh-CN"/>
        </w:rPr>
        <w:t>To c</w:t>
      </w:r>
      <w:r w:rsidRPr="006864AF">
        <w:rPr>
          <w:b/>
          <w:i/>
          <w:lang w:eastAsia="zh-CN"/>
        </w:rPr>
        <w:t>larify the real starting of monitoring is the beginning of the 1</w:t>
      </w:r>
      <w:r w:rsidRPr="006864AF">
        <w:rPr>
          <w:b/>
          <w:i/>
          <w:vertAlign w:val="superscript"/>
          <w:lang w:eastAsia="zh-CN"/>
        </w:rPr>
        <w:t>st</w:t>
      </w:r>
      <w:r w:rsidRPr="006864AF">
        <w:rPr>
          <w:b/>
          <w:i/>
          <w:lang w:eastAsia="zh-CN"/>
        </w:rPr>
        <w:t xml:space="preserve"> full “duration”</w:t>
      </w:r>
      <w:r w:rsidR="009A1183" w:rsidRPr="006864AF">
        <w:rPr>
          <w:b/>
          <w:i/>
          <w:lang w:eastAsia="zh-CN"/>
        </w:rPr>
        <w:t xml:space="preserve">, </w:t>
      </w:r>
      <w:r w:rsidRPr="006864AF">
        <w:rPr>
          <w:b/>
          <w:i/>
          <w:lang w:eastAsia="zh-CN"/>
        </w:rPr>
        <w:t>consider to adopt TP in Appendix 5.</w:t>
      </w:r>
      <w:r w:rsidR="006864AF" w:rsidRPr="006864AF">
        <w:rPr>
          <w:b/>
          <w:i/>
          <w:lang w:eastAsia="zh-CN"/>
        </w:rPr>
        <w:t>2</w:t>
      </w:r>
      <w:r w:rsidRPr="006864AF">
        <w:rPr>
          <w:b/>
          <w:i/>
          <w:lang w:eastAsia="zh-CN"/>
        </w:rPr>
        <w:t>.</w:t>
      </w:r>
    </w:p>
    <w:p w14:paraId="5D63A3F0" w14:textId="77777777" w:rsidR="009323A7" w:rsidRPr="0034053F" w:rsidRDefault="009323A7" w:rsidP="0034053F"/>
    <w:p w14:paraId="58B98820" w14:textId="291791E3" w:rsidR="00876458" w:rsidRPr="00876458" w:rsidRDefault="00876458" w:rsidP="00876458">
      <w:pPr>
        <w:pStyle w:val="Heading2"/>
      </w:pPr>
      <w:r w:rsidRPr="00876458">
        <w:t>A</w:t>
      </w:r>
      <w:r w:rsidRPr="00876458">
        <w:rPr>
          <w:rFonts w:hint="eastAsia"/>
        </w:rPr>
        <w:t xml:space="preserve">lign </w:t>
      </w:r>
      <w:r>
        <w:t xml:space="preserve">some </w:t>
      </w:r>
      <w:r w:rsidRPr="00876458">
        <w:t>parameters with RAN2</w:t>
      </w:r>
    </w:p>
    <w:p w14:paraId="170167DD" w14:textId="424943DA" w:rsidR="00B83739" w:rsidRPr="0049756F" w:rsidRDefault="00876458" w:rsidP="00B83739">
      <w:pPr>
        <w:spacing w:before="240"/>
        <w:rPr>
          <w:lang w:eastAsia="zh-CN"/>
        </w:rPr>
      </w:pPr>
      <w:r>
        <w:rPr>
          <w:lang w:eastAsia="zh-CN"/>
        </w:rPr>
        <w:t>According to the latest TS</w:t>
      </w:r>
      <w:r w:rsidR="00D416F7">
        <w:rPr>
          <w:lang w:eastAsia="zh-CN"/>
        </w:rPr>
        <w:t xml:space="preserve"> </w:t>
      </w:r>
      <w:r>
        <w:rPr>
          <w:lang w:eastAsia="zh-CN"/>
        </w:rPr>
        <w:t>38.331 specification</w:t>
      </w:r>
      <w:r w:rsidR="00D416F7">
        <w:rPr>
          <w:lang w:eastAsia="zh-CN"/>
        </w:rPr>
        <w:t>, the</w:t>
      </w:r>
      <w:r w:rsidR="00B83739">
        <w:rPr>
          <w:lang w:eastAsia="zh-CN"/>
        </w:rPr>
        <w:t xml:space="preserve"> parameter</w:t>
      </w:r>
      <w:r>
        <w:rPr>
          <w:lang w:eastAsia="zh-CN"/>
        </w:rPr>
        <w:t>s</w:t>
      </w:r>
      <w:r w:rsidR="00B83739" w:rsidRPr="000D50F7">
        <w:rPr>
          <w:i/>
          <w:lang w:eastAsia="zh-CN"/>
        </w:rPr>
        <w:t xml:space="preserve"> ps-WakeupOrNot</w:t>
      </w:r>
      <w:r w:rsidR="00634263">
        <w:rPr>
          <w:i/>
          <w:lang w:eastAsia="zh-CN"/>
        </w:rPr>
        <w:t xml:space="preserve">, </w:t>
      </w:r>
      <w:r w:rsidR="00796BDF">
        <w:rPr>
          <w:i/>
        </w:rPr>
        <w:t>PSPositionDCI2-6</w:t>
      </w:r>
      <w:r w:rsidR="00634263">
        <w:rPr>
          <w:i/>
        </w:rPr>
        <w:t xml:space="preserve"> and </w:t>
      </w:r>
      <w:r w:rsidR="00634263" w:rsidRPr="00634263">
        <w:rPr>
          <w:i/>
        </w:rPr>
        <w:t>sizeDCI-2-6</w:t>
      </w:r>
      <w:r w:rsidR="00796BDF">
        <w:rPr>
          <w:i/>
        </w:rPr>
        <w:t xml:space="preserve"> </w:t>
      </w:r>
      <w:r w:rsidR="00B83739">
        <w:rPr>
          <w:lang w:eastAsia="zh-CN"/>
        </w:rPr>
        <w:t>ha</w:t>
      </w:r>
      <w:r w:rsidR="00796BDF">
        <w:rPr>
          <w:lang w:eastAsia="zh-CN"/>
        </w:rPr>
        <w:t>ve</w:t>
      </w:r>
      <w:r w:rsidR="00B83739">
        <w:rPr>
          <w:lang w:eastAsia="zh-CN"/>
        </w:rPr>
        <w:t xml:space="preserve"> been modified to </w:t>
      </w:r>
      <w:r w:rsidR="00B83739" w:rsidRPr="000D50F7">
        <w:rPr>
          <w:i/>
          <w:lang w:eastAsia="zh-CN"/>
        </w:rPr>
        <w:t>ps-Wakeup</w:t>
      </w:r>
      <w:r w:rsidR="00634263">
        <w:rPr>
          <w:i/>
          <w:lang w:eastAsia="zh-CN"/>
        </w:rPr>
        <w:t xml:space="preserve">, </w:t>
      </w:r>
      <w:r w:rsidR="00796BDF" w:rsidRPr="00796BDF">
        <w:rPr>
          <w:i/>
        </w:rPr>
        <w:t>ps-PositionDCI-2-6</w:t>
      </w:r>
      <w:r w:rsidR="00634263">
        <w:rPr>
          <w:i/>
        </w:rPr>
        <w:t xml:space="preserve"> and </w:t>
      </w:r>
      <w:r w:rsidR="00634263" w:rsidRPr="00634263">
        <w:rPr>
          <w:i/>
        </w:rPr>
        <w:t>sizeDCI-2-6</w:t>
      </w:r>
      <w:r w:rsidR="00634263">
        <w:rPr>
          <w:i/>
        </w:rPr>
        <w:t xml:space="preserve"> </w:t>
      </w:r>
      <w:r w:rsidR="00D416F7" w:rsidRPr="00D416F7">
        <w:t>respectively</w:t>
      </w:r>
      <w:r w:rsidR="00D416F7" w:rsidRPr="00D416F7">
        <w:rPr>
          <w:lang w:eastAsia="zh-CN"/>
        </w:rPr>
        <w:t>,</w:t>
      </w:r>
      <w:r w:rsidR="00D416F7">
        <w:rPr>
          <w:lang w:eastAsia="zh-CN"/>
        </w:rPr>
        <w:t xml:space="preserve"> shown as follows.</w:t>
      </w:r>
    </w:p>
    <w:tbl>
      <w:tblPr>
        <w:tblStyle w:val="TableGrid"/>
        <w:tblW w:w="0" w:type="auto"/>
        <w:tblLook w:val="04A0" w:firstRow="1" w:lastRow="0" w:firstColumn="1" w:lastColumn="0" w:noHBand="0" w:noVBand="1"/>
      </w:tblPr>
      <w:tblGrid>
        <w:gridCol w:w="9307"/>
      </w:tblGrid>
      <w:tr w:rsidR="00B83739" w14:paraId="0E75E768" w14:textId="77777777" w:rsidTr="0079161D">
        <w:tc>
          <w:tcPr>
            <w:tcW w:w="9307" w:type="dxa"/>
          </w:tcPr>
          <w:p w14:paraId="2BFA34E5" w14:textId="77777777" w:rsidR="00B83739" w:rsidRPr="00391841" w:rsidRDefault="00B83739" w:rsidP="0079161D">
            <w:pPr>
              <w:pStyle w:val="PL"/>
              <w:rPr>
                <w:sz w:val="13"/>
                <w:szCs w:val="13"/>
              </w:rPr>
            </w:pPr>
            <w:bookmarkStart w:id="5" w:name="_Hlk515947660"/>
            <w:r w:rsidRPr="00391841">
              <w:rPr>
                <w:sz w:val="13"/>
                <w:szCs w:val="13"/>
              </w:rPr>
              <w:t xml:space="preserve">PhysicalCellGroupConfig ::=         </w:t>
            </w:r>
            <w:r w:rsidRPr="00391841">
              <w:rPr>
                <w:color w:val="993366"/>
                <w:sz w:val="13"/>
                <w:szCs w:val="13"/>
              </w:rPr>
              <w:t>SEQUENCE</w:t>
            </w:r>
            <w:r w:rsidRPr="00391841">
              <w:rPr>
                <w:sz w:val="13"/>
                <w:szCs w:val="13"/>
              </w:rPr>
              <w:t xml:space="preserve"> {</w:t>
            </w:r>
          </w:p>
          <w:bookmarkEnd w:id="5"/>
          <w:p w14:paraId="38CC0417" w14:textId="77777777" w:rsidR="00B83739" w:rsidRPr="00391841" w:rsidRDefault="00B83739" w:rsidP="0079161D">
            <w:pPr>
              <w:pStyle w:val="PL"/>
              <w:rPr>
                <w:rFonts w:eastAsiaTheme="minorEastAsia"/>
                <w:sz w:val="13"/>
                <w:szCs w:val="13"/>
                <w:lang w:eastAsia="zh-CN"/>
              </w:rPr>
            </w:pPr>
            <w:r>
              <w:rPr>
                <w:rFonts w:eastAsiaTheme="minorEastAsia"/>
                <w:sz w:val="13"/>
                <w:szCs w:val="13"/>
                <w:lang w:eastAsia="zh-CN"/>
              </w:rPr>
              <w:t>......</w:t>
            </w:r>
          </w:p>
          <w:p w14:paraId="05C5CA77" w14:textId="77777777" w:rsidR="00B83739" w:rsidRPr="00391841" w:rsidRDefault="00B83739" w:rsidP="0079161D">
            <w:pPr>
              <w:pStyle w:val="PL"/>
              <w:rPr>
                <w:sz w:val="13"/>
                <w:szCs w:val="13"/>
              </w:rPr>
            </w:pPr>
            <w:r w:rsidRPr="00391841">
              <w:rPr>
                <w:sz w:val="13"/>
                <w:szCs w:val="13"/>
              </w:rPr>
              <w:t xml:space="preserve">DCP-Config-v16xx ::=                </w:t>
            </w:r>
            <w:r w:rsidRPr="00391841">
              <w:rPr>
                <w:color w:val="993366"/>
                <w:sz w:val="13"/>
                <w:szCs w:val="13"/>
              </w:rPr>
              <w:t>SEQUENCE</w:t>
            </w:r>
            <w:r w:rsidRPr="00391841">
              <w:rPr>
                <w:sz w:val="13"/>
                <w:szCs w:val="13"/>
              </w:rPr>
              <w:t xml:space="preserve"> {</w:t>
            </w:r>
          </w:p>
          <w:p w14:paraId="0FF4DE1F" w14:textId="77777777" w:rsidR="00B83739" w:rsidRPr="00391841" w:rsidRDefault="00B83739" w:rsidP="0079161D">
            <w:pPr>
              <w:pStyle w:val="PL"/>
              <w:rPr>
                <w:sz w:val="13"/>
                <w:szCs w:val="13"/>
              </w:rPr>
            </w:pPr>
            <w:r w:rsidRPr="00391841">
              <w:rPr>
                <w:sz w:val="13"/>
                <w:szCs w:val="13"/>
              </w:rPr>
              <w:t xml:space="preserve">    ps-RNTI-r16                         RNTI-Value,</w:t>
            </w:r>
          </w:p>
          <w:p w14:paraId="3FFA0927" w14:textId="77777777" w:rsidR="00B83739" w:rsidRPr="00391841" w:rsidRDefault="00B83739" w:rsidP="0079161D">
            <w:pPr>
              <w:pStyle w:val="PL"/>
              <w:rPr>
                <w:sz w:val="13"/>
                <w:szCs w:val="13"/>
              </w:rPr>
            </w:pPr>
            <w:r w:rsidRPr="00391841">
              <w:rPr>
                <w:sz w:val="13"/>
                <w:szCs w:val="13"/>
              </w:rPr>
              <w:t xml:space="preserve">    ps-Offset-r16                       </w:t>
            </w:r>
            <w:r w:rsidRPr="00391841">
              <w:rPr>
                <w:color w:val="993366"/>
                <w:sz w:val="13"/>
                <w:szCs w:val="13"/>
              </w:rPr>
              <w:t>ENUMERATED</w:t>
            </w:r>
            <w:r w:rsidRPr="00391841">
              <w:rPr>
                <w:sz w:val="13"/>
                <w:szCs w:val="13"/>
              </w:rPr>
              <w:t xml:space="preserve"> {ms0dot125, ms0dot25, ms0dot5, ms1, ms2, ms3, ms4,</w:t>
            </w:r>
          </w:p>
          <w:p w14:paraId="763DF85A" w14:textId="77777777" w:rsidR="00B83739" w:rsidRPr="00391841" w:rsidRDefault="00B83739" w:rsidP="0079161D">
            <w:pPr>
              <w:pStyle w:val="PL"/>
              <w:rPr>
                <w:sz w:val="13"/>
                <w:szCs w:val="13"/>
              </w:rPr>
            </w:pPr>
            <w:r w:rsidRPr="00391841">
              <w:rPr>
                <w:sz w:val="13"/>
                <w:szCs w:val="13"/>
              </w:rPr>
              <w:t xml:space="preserve">                                            ms5, ms6, ms7, ms8, ms9, ms10, ms11, ms12, ms13, ms14, spare15,</w:t>
            </w:r>
          </w:p>
          <w:p w14:paraId="426D9712" w14:textId="77777777" w:rsidR="00B83739" w:rsidRPr="00391841" w:rsidRDefault="00B83739" w:rsidP="0079161D">
            <w:pPr>
              <w:pStyle w:val="PL"/>
              <w:rPr>
                <w:sz w:val="13"/>
                <w:szCs w:val="13"/>
              </w:rPr>
            </w:pPr>
            <w:r w:rsidRPr="00391841">
              <w:rPr>
                <w:sz w:val="13"/>
                <w:szCs w:val="13"/>
              </w:rPr>
              <w:t xml:space="preserve">                                            spare14, spare13, spare12, spare11, spare10, spare9, spare8,</w:t>
            </w:r>
          </w:p>
          <w:p w14:paraId="0149697B" w14:textId="77777777" w:rsidR="00B83739" w:rsidRPr="00391841" w:rsidRDefault="00B83739" w:rsidP="0079161D">
            <w:pPr>
              <w:pStyle w:val="PL"/>
              <w:rPr>
                <w:sz w:val="13"/>
                <w:szCs w:val="13"/>
              </w:rPr>
            </w:pPr>
            <w:r w:rsidRPr="00391841">
              <w:rPr>
                <w:sz w:val="13"/>
                <w:szCs w:val="13"/>
              </w:rPr>
              <w:t xml:space="preserve">                                            spare7, spare6, spare5, spare4, spare3, spare2, spare1},</w:t>
            </w:r>
          </w:p>
          <w:p w14:paraId="78604249" w14:textId="77777777" w:rsidR="00B83739" w:rsidRPr="00391841" w:rsidRDefault="00B83739" w:rsidP="0079161D">
            <w:pPr>
              <w:pStyle w:val="PL"/>
              <w:rPr>
                <w:sz w:val="13"/>
                <w:szCs w:val="13"/>
              </w:rPr>
            </w:pPr>
            <w:r w:rsidRPr="00391841">
              <w:rPr>
                <w:sz w:val="13"/>
                <w:szCs w:val="13"/>
              </w:rPr>
              <w:t xml:space="preserve">    </w:t>
            </w:r>
            <w:r w:rsidRPr="004249CE">
              <w:rPr>
                <w:sz w:val="13"/>
                <w:szCs w:val="13"/>
                <w:highlight w:val="yellow"/>
              </w:rPr>
              <w:t>sizeDCI-2-6</w:t>
            </w:r>
            <w:r w:rsidRPr="00391841">
              <w:rPr>
                <w:sz w:val="13"/>
                <w:szCs w:val="13"/>
              </w:rPr>
              <w:t xml:space="preserve">-r16                     </w:t>
            </w:r>
            <w:r w:rsidRPr="00391841">
              <w:rPr>
                <w:color w:val="993366"/>
                <w:sz w:val="13"/>
                <w:szCs w:val="13"/>
              </w:rPr>
              <w:t>INTEGER</w:t>
            </w:r>
            <w:r w:rsidRPr="00391841">
              <w:rPr>
                <w:sz w:val="13"/>
                <w:szCs w:val="13"/>
              </w:rPr>
              <w:t xml:space="preserve"> (1..maxDCI-2-6-Size),</w:t>
            </w:r>
          </w:p>
          <w:p w14:paraId="1FDBE9FA" w14:textId="77777777" w:rsidR="00B83739" w:rsidRPr="00391841" w:rsidRDefault="00B83739" w:rsidP="0079161D">
            <w:pPr>
              <w:pStyle w:val="PL"/>
              <w:rPr>
                <w:sz w:val="13"/>
                <w:szCs w:val="13"/>
              </w:rPr>
            </w:pPr>
            <w:r w:rsidRPr="00391841">
              <w:rPr>
                <w:sz w:val="13"/>
                <w:szCs w:val="13"/>
              </w:rPr>
              <w:t xml:space="preserve">    </w:t>
            </w:r>
            <w:r w:rsidRPr="00796BDF">
              <w:rPr>
                <w:sz w:val="13"/>
                <w:szCs w:val="13"/>
                <w:highlight w:val="yellow"/>
              </w:rPr>
              <w:t>ps-PositionDCI-2-6</w:t>
            </w:r>
            <w:r w:rsidRPr="00391841">
              <w:rPr>
                <w:sz w:val="13"/>
                <w:szCs w:val="13"/>
              </w:rPr>
              <w:t xml:space="preserve">-r16              </w:t>
            </w:r>
            <w:r w:rsidRPr="00391841">
              <w:rPr>
                <w:color w:val="993366"/>
                <w:sz w:val="13"/>
                <w:szCs w:val="13"/>
              </w:rPr>
              <w:t>INTEGER</w:t>
            </w:r>
            <w:r w:rsidRPr="00391841">
              <w:rPr>
                <w:sz w:val="13"/>
                <w:szCs w:val="13"/>
              </w:rPr>
              <w:t xml:space="preserve"> (0..maxDCI-2-6-Size-1),</w:t>
            </w:r>
          </w:p>
          <w:p w14:paraId="52ABD9C9" w14:textId="77777777" w:rsidR="00B83739" w:rsidRPr="00391841" w:rsidRDefault="00B83739" w:rsidP="0079161D">
            <w:pPr>
              <w:pStyle w:val="PL"/>
              <w:rPr>
                <w:color w:val="808080"/>
                <w:sz w:val="13"/>
                <w:szCs w:val="13"/>
              </w:rPr>
            </w:pPr>
            <w:r w:rsidRPr="00391841">
              <w:rPr>
                <w:sz w:val="13"/>
                <w:szCs w:val="13"/>
              </w:rPr>
              <w:t xml:space="preserve">    </w:t>
            </w:r>
            <w:r w:rsidRPr="00391841">
              <w:rPr>
                <w:sz w:val="13"/>
                <w:szCs w:val="13"/>
                <w:highlight w:val="yellow"/>
              </w:rPr>
              <w:t>ps-WakeUp-r16</w:t>
            </w:r>
            <w:r w:rsidRPr="00391841">
              <w:rPr>
                <w:sz w:val="13"/>
                <w:szCs w:val="13"/>
              </w:rPr>
              <w:t xml:space="preserve">                       </w:t>
            </w:r>
            <w:r w:rsidRPr="00391841">
              <w:rPr>
                <w:color w:val="993366"/>
                <w:sz w:val="13"/>
                <w:szCs w:val="13"/>
              </w:rPr>
              <w:t>ENUMERATED</w:t>
            </w:r>
            <w:r w:rsidRPr="00391841">
              <w:rPr>
                <w:sz w:val="13"/>
                <w:szCs w:val="13"/>
              </w:rPr>
              <w:t xml:space="preserve"> {true}                              </w:t>
            </w:r>
            <w:r w:rsidRPr="00391841">
              <w:rPr>
                <w:color w:val="993366"/>
                <w:sz w:val="13"/>
                <w:szCs w:val="13"/>
              </w:rPr>
              <w:t>OPTIONAL</w:t>
            </w:r>
            <w:r w:rsidRPr="00391841">
              <w:rPr>
                <w:sz w:val="13"/>
                <w:szCs w:val="13"/>
              </w:rPr>
              <w:t xml:space="preserve">,   </w:t>
            </w:r>
            <w:r w:rsidRPr="00391841">
              <w:rPr>
                <w:color w:val="808080"/>
                <w:sz w:val="13"/>
                <w:szCs w:val="13"/>
              </w:rPr>
              <w:t>-- Need S</w:t>
            </w:r>
          </w:p>
          <w:p w14:paraId="25CED62D" w14:textId="77777777" w:rsidR="00B83739" w:rsidRPr="00391841" w:rsidRDefault="00B83739" w:rsidP="0079161D">
            <w:pPr>
              <w:pStyle w:val="PL"/>
              <w:rPr>
                <w:color w:val="808080"/>
                <w:sz w:val="13"/>
                <w:szCs w:val="13"/>
              </w:rPr>
            </w:pPr>
            <w:r w:rsidRPr="00391841">
              <w:rPr>
                <w:sz w:val="13"/>
                <w:szCs w:val="13"/>
              </w:rPr>
              <w:t xml:space="preserve">    ps-TransmitPeriodicL1-RSRP-r16      </w:t>
            </w:r>
            <w:r w:rsidRPr="00391841">
              <w:rPr>
                <w:color w:val="993366"/>
                <w:sz w:val="13"/>
                <w:szCs w:val="13"/>
              </w:rPr>
              <w:t>ENUMERATED</w:t>
            </w:r>
            <w:r w:rsidRPr="00391841">
              <w:rPr>
                <w:sz w:val="13"/>
                <w:szCs w:val="13"/>
              </w:rPr>
              <w:t xml:space="preserve"> {true}                              </w:t>
            </w:r>
            <w:r w:rsidRPr="00391841">
              <w:rPr>
                <w:color w:val="993366"/>
                <w:sz w:val="13"/>
                <w:szCs w:val="13"/>
              </w:rPr>
              <w:t>OPTIONAL</w:t>
            </w:r>
            <w:r w:rsidRPr="00391841">
              <w:rPr>
                <w:sz w:val="13"/>
                <w:szCs w:val="13"/>
              </w:rPr>
              <w:t xml:space="preserve">,   </w:t>
            </w:r>
            <w:r w:rsidRPr="00391841">
              <w:rPr>
                <w:color w:val="808080"/>
                <w:sz w:val="13"/>
                <w:szCs w:val="13"/>
              </w:rPr>
              <w:t>-- Need S</w:t>
            </w:r>
          </w:p>
          <w:p w14:paraId="0AFB543E" w14:textId="77777777" w:rsidR="00B83739" w:rsidRPr="00391841" w:rsidRDefault="00B83739" w:rsidP="0079161D">
            <w:pPr>
              <w:pStyle w:val="PL"/>
              <w:rPr>
                <w:color w:val="808080"/>
                <w:sz w:val="13"/>
                <w:szCs w:val="13"/>
              </w:rPr>
            </w:pPr>
            <w:r w:rsidRPr="00391841">
              <w:rPr>
                <w:sz w:val="13"/>
                <w:szCs w:val="13"/>
              </w:rPr>
              <w:t xml:space="preserve">    ps-TransmitPeriodicCSI-r16          </w:t>
            </w:r>
            <w:r w:rsidRPr="00391841">
              <w:rPr>
                <w:color w:val="993366"/>
                <w:sz w:val="13"/>
                <w:szCs w:val="13"/>
              </w:rPr>
              <w:t>ENUMERATED</w:t>
            </w:r>
            <w:r w:rsidRPr="00391841">
              <w:rPr>
                <w:sz w:val="13"/>
                <w:szCs w:val="13"/>
              </w:rPr>
              <w:t xml:space="preserve"> {true}                              </w:t>
            </w:r>
            <w:r w:rsidRPr="00391841">
              <w:rPr>
                <w:color w:val="993366"/>
                <w:sz w:val="13"/>
                <w:szCs w:val="13"/>
              </w:rPr>
              <w:t>OPTIONAL</w:t>
            </w:r>
            <w:r w:rsidRPr="00391841">
              <w:rPr>
                <w:sz w:val="13"/>
                <w:szCs w:val="13"/>
              </w:rPr>
              <w:t xml:space="preserve">    </w:t>
            </w:r>
            <w:r w:rsidRPr="00391841">
              <w:rPr>
                <w:color w:val="808080"/>
                <w:sz w:val="13"/>
                <w:szCs w:val="13"/>
              </w:rPr>
              <w:t>-- Need S</w:t>
            </w:r>
          </w:p>
          <w:p w14:paraId="66DB8478" w14:textId="77777777" w:rsidR="00B83739" w:rsidRPr="00391841" w:rsidRDefault="00B83739" w:rsidP="0079161D">
            <w:pPr>
              <w:pStyle w:val="PL"/>
              <w:rPr>
                <w:sz w:val="13"/>
                <w:szCs w:val="13"/>
              </w:rPr>
            </w:pPr>
            <w:r w:rsidRPr="00391841">
              <w:rPr>
                <w:sz w:val="13"/>
                <w:szCs w:val="13"/>
              </w:rPr>
              <w:t>}</w:t>
            </w:r>
          </w:p>
        </w:tc>
      </w:tr>
    </w:tbl>
    <w:p w14:paraId="7019D566" w14:textId="3AF6D821" w:rsidR="00D416F7" w:rsidRDefault="00D416F7" w:rsidP="00B1117C">
      <w:pPr>
        <w:spacing w:before="240"/>
        <w:rPr>
          <w:b/>
          <w:i/>
          <w:lang w:eastAsia="zh-CN"/>
        </w:rPr>
      </w:pPr>
      <w:r>
        <w:rPr>
          <w:lang w:eastAsia="zh-CN"/>
        </w:rPr>
        <w:t>To align with higher layer specification, it is necessary to modify them in the related physical specifications [</w:t>
      </w:r>
      <w:r w:rsidR="006864AF">
        <w:rPr>
          <w:lang w:eastAsia="zh-CN"/>
        </w:rPr>
        <w:t>3</w:t>
      </w:r>
      <w:r>
        <w:rPr>
          <w:lang w:eastAsia="zh-CN"/>
        </w:rPr>
        <w:t>] [</w:t>
      </w:r>
      <w:r w:rsidR="006864AF">
        <w:rPr>
          <w:lang w:eastAsia="zh-CN"/>
        </w:rPr>
        <w:t>4</w:t>
      </w:r>
      <w:r>
        <w:rPr>
          <w:lang w:eastAsia="zh-CN"/>
        </w:rPr>
        <w:t>].</w:t>
      </w:r>
    </w:p>
    <w:p w14:paraId="22A27951" w14:textId="233F7F37" w:rsidR="00FC7BD2" w:rsidRDefault="00B83739" w:rsidP="00B1117C">
      <w:pPr>
        <w:spacing w:before="240"/>
        <w:rPr>
          <w:b/>
          <w:i/>
          <w:lang w:eastAsia="zh-CN"/>
        </w:rPr>
      </w:pPr>
      <w:r w:rsidRPr="008E6803">
        <w:rPr>
          <w:b/>
          <w:i/>
          <w:lang w:eastAsia="zh-CN"/>
        </w:rPr>
        <w:t>Proposal</w:t>
      </w:r>
      <w:r w:rsidR="007A283A">
        <w:rPr>
          <w:b/>
          <w:i/>
          <w:lang w:eastAsia="zh-CN"/>
        </w:rPr>
        <w:t xml:space="preserve"> </w:t>
      </w:r>
      <w:r w:rsidR="00D91B2C">
        <w:rPr>
          <w:b/>
          <w:i/>
          <w:lang w:eastAsia="zh-CN"/>
        </w:rPr>
        <w:t>3</w:t>
      </w:r>
      <w:r w:rsidRPr="008E6803">
        <w:rPr>
          <w:b/>
          <w:i/>
          <w:lang w:eastAsia="zh-CN"/>
        </w:rPr>
        <w:t xml:space="preserve">: </w:t>
      </w:r>
      <w:r w:rsidR="006864AF">
        <w:rPr>
          <w:b/>
          <w:i/>
          <w:lang w:eastAsia="zh-CN"/>
        </w:rPr>
        <w:t>To align parameters in RAN2, such as</w:t>
      </w:r>
      <w:r w:rsidRPr="00772BFD">
        <w:rPr>
          <w:b/>
          <w:i/>
          <w:lang w:eastAsia="zh-CN"/>
        </w:rPr>
        <w:t xml:space="preserve"> ps-Wakeup</w:t>
      </w:r>
      <w:r w:rsidR="00B04074">
        <w:rPr>
          <w:b/>
          <w:i/>
          <w:lang w:eastAsia="zh-CN"/>
        </w:rPr>
        <w:t xml:space="preserve">, </w:t>
      </w:r>
      <w:r w:rsidR="00B04074" w:rsidRPr="00B04074">
        <w:rPr>
          <w:b/>
          <w:i/>
          <w:lang w:eastAsia="zh-CN"/>
        </w:rPr>
        <w:t>ps-PositionDCI-2-6</w:t>
      </w:r>
      <w:r w:rsidR="00634263">
        <w:rPr>
          <w:b/>
          <w:i/>
          <w:lang w:eastAsia="zh-CN"/>
        </w:rPr>
        <w:t xml:space="preserve"> and </w:t>
      </w:r>
      <w:r w:rsidR="00BD7DC8">
        <w:rPr>
          <w:b/>
          <w:i/>
          <w:lang w:eastAsia="zh-CN"/>
        </w:rPr>
        <w:t>size</w:t>
      </w:r>
      <w:r w:rsidR="00796BDF" w:rsidRPr="00796BDF">
        <w:rPr>
          <w:b/>
          <w:i/>
          <w:lang w:eastAsia="zh-CN"/>
        </w:rPr>
        <w:t>DCI-2-6</w:t>
      </w:r>
      <w:r w:rsidR="006864AF">
        <w:rPr>
          <w:b/>
          <w:i/>
          <w:lang w:eastAsia="zh-CN"/>
        </w:rPr>
        <w:t>,</w:t>
      </w:r>
      <w:r w:rsidR="00D416F7">
        <w:rPr>
          <w:b/>
          <w:i/>
          <w:lang w:eastAsia="zh-CN"/>
        </w:rPr>
        <w:t xml:space="preserve"> consider to adopt TP in Appendix </w:t>
      </w:r>
      <w:r w:rsidR="0089017B">
        <w:rPr>
          <w:b/>
          <w:i/>
          <w:lang w:eastAsia="zh-CN"/>
        </w:rPr>
        <w:t xml:space="preserve">5.2 and </w:t>
      </w:r>
      <w:r w:rsidR="00D416F7">
        <w:rPr>
          <w:b/>
          <w:i/>
          <w:lang w:eastAsia="zh-CN"/>
        </w:rPr>
        <w:t>5.</w:t>
      </w:r>
      <w:r w:rsidR="006864AF">
        <w:rPr>
          <w:b/>
          <w:i/>
          <w:lang w:eastAsia="zh-CN"/>
        </w:rPr>
        <w:t>3</w:t>
      </w:r>
      <w:r w:rsidR="00D416F7">
        <w:rPr>
          <w:b/>
          <w:i/>
          <w:lang w:eastAsia="zh-CN"/>
        </w:rPr>
        <w:t>.</w:t>
      </w:r>
    </w:p>
    <w:p w14:paraId="0A488211" w14:textId="77777777" w:rsidR="00FC7BD2" w:rsidRPr="006864AF" w:rsidRDefault="00FC7BD2" w:rsidP="00FC7BD2">
      <w:pPr>
        <w:rPr>
          <w:lang w:eastAsia="zh-CN"/>
        </w:rPr>
      </w:pPr>
    </w:p>
    <w:p w14:paraId="3A6E9774" w14:textId="77777777" w:rsidR="00FC7BD2" w:rsidRDefault="00FC7BD2" w:rsidP="00FC7BD2">
      <w:pPr>
        <w:pStyle w:val="Heading1"/>
        <w:rPr>
          <w:lang w:eastAsia="zh-CN"/>
        </w:rPr>
      </w:pPr>
      <w:r>
        <w:rPr>
          <w:lang w:eastAsia="zh-CN"/>
        </w:rPr>
        <w:lastRenderedPageBreak/>
        <w:t>Conclusion</w:t>
      </w:r>
    </w:p>
    <w:p w14:paraId="3FBDF3A8" w14:textId="36D4B470" w:rsidR="00957A6A" w:rsidRPr="00957A6A" w:rsidRDefault="006864AF" w:rsidP="00957A6A">
      <w:pPr>
        <w:rPr>
          <w:lang w:eastAsia="zh-CN"/>
        </w:rPr>
      </w:pPr>
      <w:r>
        <w:rPr>
          <w:rFonts w:hint="eastAsia"/>
          <w:lang w:eastAsia="zh-CN"/>
        </w:rPr>
        <w:t>The</w:t>
      </w:r>
      <w:r w:rsidR="00957A6A" w:rsidRPr="00AB33B8">
        <w:rPr>
          <w:rFonts w:hint="eastAsia"/>
          <w:lang w:eastAsia="zh-CN"/>
        </w:rPr>
        <w:t xml:space="preserve"> following conclusi</w:t>
      </w:r>
      <w:r w:rsidR="00957A6A" w:rsidRPr="00AB33B8">
        <w:rPr>
          <w:lang w:eastAsia="zh-CN"/>
        </w:rPr>
        <w:t>o</w:t>
      </w:r>
      <w:r w:rsidR="00957A6A" w:rsidRPr="00AB33B8">
        <w:rPr>
          <w:rFonts w:hint="eastAsia"/>
          <w:lang w:eastAsia="zh-CN"/>
        </w:rPr>
        <w:t>ns are proposed</w:t>
      </w:r>
      <w:r w:rsidR="00957A6A">
        <w:rPr>
          <w:lang w:eastAsia="zh-CN"/>
        </w:rPr>
        <w:t>:</w:t>
      </w:r>
    </w:p>
    <w:p w14:paraId="69F07A7D" w14:textId="0DA20C2C" w:rsidR="007A283A" w:rsidRDefault="006864AF" w:rsidP="00FC7BD2">
      <w:pPr>
        <w:rPr>
          <w:b/>
          <w:i/>
          <w:lang w:eastAsia="zh-CN"/>
        </w:rPr>
      </w:pPr>
      <w:r w:rsidRPr="006864AF">
        <w:rPr>
          <w:b/>
          <w:i/>
          <w:lang w:eastAsia="zh-CN"/>
        </w:rPr>
        <w:t xml:space="preserve">Proposal 1: For </w:t>
      </w:r>
      <w:r w:rsidRPr="006864AF">
        <w:rPr>
          <w:rFonts w:hint="eastAsia"/>
          <w:b/>
          <w:i/>
          <w:lang w:eastAsia="zh-CN"/>
        </w:rPr>
        <w:t xml:space="preserve">P-CSI/L1-RSRP </w:t>
      </w:r>
      <w:r w:rsidRPr="006864AF">
        <w:rPr>
          <w:b/>
          <w:i/>
          <w:lang w:eastAsia="zh-CN"/>
        </w:rPr>
        <w:t>measurement/</w:t>
      </w:r>
      <w:r w:rsidRPr="006864AF">
        <w:rPr>
          <w:rFonts w:hint="eastAsia"/>
          <w:b/>
          <w:i/>
          <w:lang w:eastAsia="zh-CN"/>
        </w:rPr>
        <w:t>report</w:t>
      </w:r>
      <w:r w:rsidRPr="006864AF">
        <w:rPr>
          <w:b/>
          <w:i/>
          <w:lang w:eastAsia="zh-CN"/>
        </w:rPr>
        <w:t>, consider to adopt TP in Appendix 5.1.</w:t>
      </w:r>
    </w:p>
    <w:p w14:paraId="5F6BF8F2" w14:textId="616A6122" w:rsidR="006864AF" w:rsidRDefault="006864AF" w:rsidP="006864AF">
      <w:pPr>
        <w:spacing w:before="240"/>
        <w:rPr>
          <w:b/>
          <w:i/>
          <w:lang w:eastAsia="zh-CN"/>
        </w:rPr>
      </w:pPr>
      <w:r w:rsidRPr="008E6803">
        <w:rPr>
          <w:b/>
          <w:i/>
          <w:lang w:eastAsia="zh-CN"/>
        </w:rPr>
        <w:t>Proposal</w:t>
      </w:r>
      <w:r>
        <w:rPr>
          <w:b/>
          <w:i/>
          <w:lang w:eastAsia="zh-CN"/>
        </w:rPr>
        <w:t xml:space="preserve"> </w:t>
      </w:r>
      <w:r w:rsidR="00D91B2C">
        <w:rPr>
          <w:b/>
          <w:i/>
          <w:lang w:eastAsia="zh-CN"/>
        </w:rPr>
        <w:t>2</w:t>
      </w:r>
      <w:r>
        <w:rPr>
          <w:b/>
          <w:i/>
          <w:lang w:eastAsia="zh-CN"/>
        </w:rPr>
        <w:t xml:space="preserve">: </w:t>
      </w:r>
      <w:r w:rsidRPr="006864AF">
        <w:rPr>
          <w:b/>
          <w:i/>
          <w:lang w:eastAsia="zh-CN"/>
        </w:rPr>
        <w:t>To clarify the real starting of monitoring is the beginning of the 1</w:t>
      </w:r>
      <w:r w:rsidRPr="006864AF">
        <w:rPr>
          <w:b/>
          <w:i/>
          <w:vertAlign w:val="superscript"/>
          <w:lang w:eastAsia="zh-CN"/>
        </w:rPr>
        <w:t>st</w:t>
      </w:r>
      <w:r w:rsidRPr="006864AF">
        <w:rPr>
          <w:b/>
          <w:i/>
          <w:lang w:eastAsia="zh-CN"/>
        </w:rPr>
        <w:t xml:space="preserve"> full “duration”, consider to adopt TP in Appendix 5.2.</w:t>
      </w:r>
    </w:p>
    <w:p w14:paraId="14BFB3E7" w14:textId="014BE998" w:rsidR="006864AF" w:rsidRDefault="006864AF" w:rsidP="006864AF">
      <w:pPr>
        <w:spacing w:before="240"/>
        <w:rPr>
          <w:b/>
          <w:i/>
          <w:lang w:eastAsia="zh-CN"/>
        </w:rPr>
      </w:pPr>
      <w:r w:rsidRPr="008E6803">
        <w:rPr>
          <w:b/>
          <w:i/>
          <w:lang w:eastAsia="zh-CN"/>
        </w:rPr>
        <w:t>Proposal</w:t>
      </w:r>
      <w:r>
        <w:rPr>
          <w:b/>
          <w:i/>
          <w:lang w:eastAsia="zh-CN"/>
        </w:rPr>
        <w:t xml:space="preserve"> </w:t>
      </w:r>
      <w:r w:rsidR="00D91B2C">
        <w:rPr>
          <w:b/>
          <w:i/>
          <w:lang w:eastAsia="zh-CN"/>
        </w:rPr>
        <w:t>3</w:t>
      </w:r>
      <w:r w:rsidRPr="008E6803">
        <w:rPr>
          <w:b/>
          <w:i/>
          <w:lang w:eastAsia="zh-CN"/>
        </w:rPr>
        <w:t xml:space="preserve">: </w:t>
      </w:r>
      <w:r>
        <w:rPr>
          <w:b/>
          <w:i/>
          <w:lang w:eastAsia="zh-CN"/>
        </w:rPr>
        <w:t>To align parameters in RAN2, such as</w:t>
      </w:r>
      <w:r w:rsidRPr="00772BFD">
        <w:rPr>
          <w:b/>
          <w:i/>
          <w:lang w:eastAsia="zh-CN"/>
        </w:rPr>
        <w:t xml:space="preserve"> ps-Wakeup</w:t>
      </w:r>
      <w:r>
        <w:rPr>
          <w:b/>
          <w:i/>
          <w:lang w:eastAsia="zh-CN"/>
        </w:rPr>
        <w:t xml:space="preserve">, </w:t>
      </w:r>
      <w:r w:rsidRPr="00B04074">
        <w:rPr>
          <w:b/>
          <w:i/>
          <w:lang w:eastAsia="zh-CN"/>
        </w:rPr>
        <w:t>ps-PositionDCI-2-6</w:t>
      </w:r>
      <w:r>
        <w:rPr>
          <w:b/>
          <w:i/>
          <w:lang w:eastAsia="zh-CN"/>
        </w:rPr>
        <w:t xml:space="preserve"> and size</w:t>
      </w:r>
      <w:r w:rsidRPr="00796BDF">
        <w:rPr>
          <w:b/>
          <w:i/>
          <w:lang w:eastAsia="zh-CN"/>
        </w:rPr>
        <w:t>DCI-2-6</w:t>
      </w:r>
      <w:r>
        <w:rPr>
          <w:b/>
          <w:i/>
          <w:lang w:eastAsia="zh-CN"/>
        </w:rPr>
        <w:t xml:space="preserve">, consider to adopt TP in Appendix </w:t>
      </w:r>
      <w:r w:rsidR="0089017B">
        <w:rPr>
          <w:b/>
          <w:i/>
          <w:lang w:eastAsia="zh-CN"/>
        </w:rPr>
        <w:t xml:space="preserve">5.2 and </w:t>
      </w:r>
      <w:r>
        <w:rPr>
          <w:b/>
          <w:i/>
          <w:lang w:eastAsia="zh-CN"/>
        </w:rPr>
        <w:t>5.3.</w:t>
      </w:r>
    </w:p>
    <w:p w14:paraId="351B7059" w14:textId="77777777" w:rsidR="006864AF" w:rsidRPr="006864AF" w:rsidRDefault="006864AF" w:rsidP="00FC7BD2">
      <w:pPr>
        <w:rPr>
          <w:lang w:eastAsia="zh-CN"/>
        </w:rPr>
      </w:pPr>
    </w:p>
    <w:p w14:paraId="1AB26A4B" w14:textId="77777777" w:rsidR="00FC7BD2" w:rsidRPr="001B3B44" w:rsidRDefault="00FC7BD2" w:rsidP="001B3B44">
      <w:pPr>
        <w:pStyle w:val="Heading1"/>
        <w:rPr>
          <w:lang w:eastAsia="zh-CN"/>
        </w:rPr>
      </w:pPr>
      <w:r w:rsidRPr="001B3B44">
        <w:rPr>
          <w:lang w:eastAsia="zh-CN"/>
        </w:rPr>
        <w:t xml:space="preserve">Reference </w:t>
      </w:r>
    </w:p>
    <w:p w14:paraId="4749A6DF" w14:textId="692C865D" w:rsidR="006864AF" w:rsidRDefault="006864AF" w:rsidP="006864AF">
      <w:pPr>
        <w:pStyle w:val="ListParagraph"/>
        <w:numPr>
          <w:ilvl w:val="0"/>
          <w:numId w:val="6"/>
        </w:numPr>
        <w:ind w:firstLineChars="0"/>
        <w:rPr>
          <w:lang w:eastAsia="zh-CN"/>
        </w:rPr>
      </w:pPr>
      <w:r w:rsidRPr="00793931">
        <w:rPr>
          <w:lang w:eastAsia="zh-CN"/>
        </w:rPr>
        <w:t>R1-</w:t>
      </w:r>
      <w:r w:rsidRPr="006864AF">
        <w:rPr>
          <w:lang w:eastAsia="zh-CN"/>
        </w:rPr>
        <w:t>2001248</w:t>
      </w:r>
      <w:r>
        <w:rPr>
          <w:lang w:eastAsia="zh-CN"/>
        </w:rPr>
        <w:t>, “</w:t>
      </w:r>
      <w:r w:rsidRPr="006864AF">
        <w:rPr>
          <w:lang w:eastAsia="zh-CN"/>
        </w:rPr>
        <w:t>Summary of Phase 1 Discussion on PDCCH-based Power Saving Signal/Channel</w:t>
      </w:r>
      <w:r>
        <w:rPr>
          <w:lang w:eastAsia="zh-CN"/>
        </w:rPr>
        <w:t xml:space="preserve">”,CATT, RAN1#100e, </w:t>
      </w:r>
      <w:r w:rsidRPr="006864AF">
        <w:rPr>
          <w:lang w:eastAsia="zh-CN"/>
        </w:rPr>
        <w:t>17th  – 21st, February 2020</w:t>
      </w:r>
      <w:r>
        <w:rPr>
          <w:lang w:eastAsia="zh-CN"/>
        </w:rPr>
        <w:t>.</w:t>
      </w:r>
    </w:p>
    <w:p w14:paraId="07E3FF12" w14:textId="77777777" w:rsidR="006864AF" w:rsidRDefault="006864AF" w:rsidP="006864AF">
      <w:pPr>
        <w:pStyle w:val="ListParagraph"/>
        <w:numPr>
          <w:ilvl w:val="0"/>
          <w:numId w:val="6"/>
        </w:numPr>
        <w:ind w:firstLineChars="0"/>
        <w:rPr>
          <w:lang w:eastAsia="zh-CN"/>
        </w:rPr>
      </w:pPr>
      <w:r w:rsidRPr="001B3B44">
        <w:rPr>
          <w:lang w:eastAsia="zh-CN"/>
        </w:rPr>
        <w:t>TS 38.213, “</w:t>
      </w:r>
      <w:r w:rsidRPr="001B3B44">
        <w:t>NR; Physical layer procedures for control</w:t>
      </w:r>
      <w:r w:rsidRPr="001B3B44">
        <w:rPr>
          <w:lang w:eastAsia="zh-CN"/>
        </w:rPr>
        <w:t>”, g</w:t>
      </w:r>
      <w:r>
        <w:rPr>
          <w:lang w:eastAsia="zh-CN"/>
        </w:rPr>
        <w:t>1</w:t>
      </w:r>
      <w:r w:rsidRPr="001B3B44">
        <w:rPr>
          <w:lang w:eastAsia="zh-CN"/>
        </w:rPr>
        <w:t xml:space="preserve">0, </w:t>
      </w:r>
      <w:r>
        <w:rPr>
          <w:lang w:eastAsia="zh-CN"/>
        </w:rPr>
        <w:t>March</w:t>
      </w:r>
      <w:r w:rsidRPr="001B3B44">
        <w:rPr>
          <w:lang w:eastAsia="zh-CN"/>
        </w:rPr>
        <w:t>. 20</w:t>
      </w:r>
      <w:r>
        <w:rPr>
          <w:lang w:eastAsia="zh-CN"/>
        </w:rPr>
        <w:t>20</w:t>
      </w:r>
      <w:r w:rsidRPr="001B3B44">
        <w:rPr>
          <w:lang w:eastAsia="zh-CN"/>
        </w:rPr>
        <w:t>.</w:t>
      </w:r>
    </w:p>
    <w:p w14:paraId="739EA0DE" w14:textId="08B1016F" w:rsidR="006864AF" w:rsidRDefault="006864AF" w:rsidP="006864AF">
      <w:pPr>
        <w:pStyle w:val="ListParagraph"/>
        <w:numPr>
          <w:ilvl w:val="0"/>
          <w:numId w:val="6"/>
        </w:numPr>
        <w:ind w:firstLineChars="0"/>
        <w:rPr>
          <w:lang w:eastAsia="zh-CN"/>
        </w:rPr>
      </w:pPr>
      <w:r>
        <w:rPr>
          <w:lang w:eastAsia="zh-CN"/>
        </w:rPr>
        <w:t>TS 38.214</w:t>
      </w:r>
      <w:r>
        <w:rPr>
          <w:rFonts w:hint="eastAsia"/>
          <w:lang w:eastAsia="zh-CN"/>
        </w:rPr>
        <w:t>,</w:t>
      </w:r>
      <w:r>
        <w:rPr>
          <w:lang w:eastAsia="zh-CN"/>
        </w:rPr>
        <w:t xml:space="preserve"> “NR; </w:t>
      </w:r>
      <w:r w:rsidRPr="001B3B44">
        <w:t xml:space="preserve">Physical layer procedures for </w:t>
      </w:r>
      <w:r>
        <w:t>data</w:t>
      </w:r>
      <w:r>
        <w:rPr>
          <w:lang w:eastAsia="zh-CN"/>
        </w:rPr>
        <w:t>”, g10, March. 2020.</w:t>
      </w:r>
    </w:p>
    <w:p w14:paraId="2DEDE2E8" w14:textId="36A03847" w:rsidR="00083F4D" w:rsidRDefault="00083F4D" w:rsidP="00083F4D">
      <w:pPr>
        <w:pStyle w:val="ListParagraph"/>
        <w:numPr>
          <w:ilvl w:val="0"/>
          <w:numId w:val="6"/>
        </w:numPr>
        <w:ind w:firstLineChars="0"/>
        <w:rPr>
          <w:lang w:eastAsia="zh-CN"/>
        </w:rPr>
      </w:pPr>
      <w:r>
        <w:rPr>
          <w:lang w:eastAsia="zh-CN"/>
        </w:rPr>
        <w:t>TS 38.212</w:t>
      </w:r>
      <w:r>
        <w:rPr>
          <w:rFonts w:hint="eastAsia"/>
          <w:lang w:eastAsia="zh-CN"/>
        </w:rPr>
        <w:t>,</w:t>
      </w:r>
      <w:r>
        <w:rPr>
          <w:lang w:eastAsia="zh-CN"/>
        </w:rPr>
        <w:t xml:space="preserve"> “NR; Multiplexing and channel coding”, g10, March. 2020.</w:t>
      </w:r>
    </w:p>
    <w:p w14:paraId="19AFD9F0" w14:textId="77777777" w:rsidR="00FC7BD2" w:rsidRPr="00DC2DC6" w:rsidRDefault="00FC7BD2" w:rsidP="001B3B44">
      <w:pPr>
        <w:spacing w:before="240"/>
        <w:rPr>
          <w:b/>
          <w:i/>
        </w:rPr>
      </w:pPr>
    </w:p>
    <w:p w14:paraId="0F53F4A2" w14:textId="6E102E4F" w:rsidR="003531CC" w:rsidRDefault="002C70D2" w:rsidP="003531CC">
      <w:pPr>
        <w:pStyle w:val="Heading1"/>
        <w:keepLines/>
        <w:pBdr>
          <w:top w:val="single" w:sz="12" w:space="3" w:color="auto"/>
        </w:pBdr>
        <w:tabs>
          <w:tab w:val="num" w:pos="397"/>
        </w:tabs>
        <w:overflowPunct w:val="0"/>
        <w:snapToGrid/>
        <w:spacing w:before="240" w:after="180"/>
        <w:ind w:left="533" w:hanging="533"/>
        <w:jc w:val="left"/>
        <w:textAlignment w:val="baseline"/>
        <w:rPr>
          <w:rFonts w:eastAsia="宋体"/>
          <w:sz w:val="32"/>
          <w:lang w:eastAsia="zh-CN"/>
        </w:rPr>
      </w:pPr>
      <w:r w:rsidRPr="00303946">
        <w:rPr>
          <w:rFonts w:eastAsia="宋体"/>
          <w:sz w:val="32"/>
          <w:lang w:eastAsia="zh-CN"/>
        </w:rPr>
        <w:t>Appendix A</w:t>
      </w:r>
      <w:r>
        <w:rPr>
          <w:rFonts w:eastAsia="宋体"/>
          <w:sz w:val="32"/>
          <w:lang w:eastAsia="zh-CN"/>
        </w:rPr>
        <w:t>-</w:t>
      </w:r>
      <w:r w:rsidRPr="00303946">
        <w:rPr>
          <w:lang w:eastAsia="zh-CN"/>
        </w:rPr>
        <w:t>Text Proposa</w:t>
      </w:r>
      <w:r>
        <w:rPr>
          <w:lang w:eastAsia="zh-CN"/>
        </w:rPr>
        <w:t>l</w:t>
      </w:r>
    </w:p>
    <w:p w14:paraId="5197CC2E" w14:textId="4A643ABB" w:rsidR="009A1183" w:rsidRDefault="009A1183" w:rsidP="009A1183">
      <w:pPr>
        <w:pStyle w:val="Heading2"/>
        <w:rPr>
          <w:lang w:eastAsia="zh-CN"/>
        </w:rPr>
      </w:pPr>
      <w:r>
        <w:rPr>
          <w:rFonts w:hint="eastAsia"/>
          <w:lang w:eastAsia="zh-CN"/>
        </w:rPr>
        <w:t>T</w:t>
      </w:r>
      <w:r>
        <w:rPr>
          <w:lang w:eastAsia="zh-CN"/>
        </w:rPr>
        <w:t>P for TS 38.214</w:t>
      </w:r>
      <w:r w:rsidR="00D91B2C">
        <w:rPr>
          <w:lang w:eastAsia="zh-CN"/>
        </w:rPr>
        <w:t xml:space="preserve"> (ver. 16.1.0)</w:t>
      </w:r>
    </w:p>
    <w:p w14:paraId="4780F1A1" w14:textId="77777777" w:rsidR="009A1183" w:rsidRPr="002D6475" w:rsidRDefault="009A1183" w:rsidP="009A1183">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38C27D10" w14:textId="77777777" w:rsidR="009A1183" w:rsidRPr="00710D7E" w:rsidRDefault="009A1183" w:rsidP="009A1183">
      <w:pPr>
        <w:keepNext/>
        <w:keepLines/>
        <w:numPr>
          <w:ilvl w:val="0"/>
          <w:numId w:val="41"/>
        </w:numPr>
        <w:autoSpaceDE/>
        <w:autoSpaceDN/>
        <w:adjustRightInd/>
        <w:snapToGrid/>
        <w:spacing w:before="120" w:after="180"/>
        <w:ind w:left="1418" w:hanging="1418"/>
        <w:jc w:val="left"/>
        <w:outlineLvl w:val="3"/>
        <w:rPr>
          <w:rFonts w:ascii="Arial" w:eastAsia="等线" w:hAnsi="Arial"/>
          <w:color w:val="000000"/>
          <w:sz w:val="24"/>
          <w:szCs w:val="20"/>
          <w:lang w:val="x-none"/>
        </w:rPr>
      </w:pPr>
      <w:bookmarkStart w:id="6" w:name="_Toc11352131"/>
      <w:bookmarkStart w:id="7" w:name="_Toc20318021"/>
      <w:bookmarkStart w:id="8" w:name="_Toc27299919"/>
      <w:bookmarkStart w:id="9" w:name="_Toc29673190"/>
      <w:bookmarkStart w:id="10" w:name="_Toc29673331"/>
      <w:bookmarkStart w:id="11" w:name="_Toc29674324"/>
      <w:bookmarkStart w:id="12" w:name="_Toc36645554"/>
      <w:r w:rsidRPr="00710D7E">
        <w:rPr>
          <w:rFonts w:ascii="Arial" w:eastAsia="等线" w:hAnsi="Arial"/>
          <w:color w:val="000000"/>
          <w:sz w:val="24"/>
          <w:szCs w:val="20"/>
          <w:lang w:val="x-none"/>
        </w:rPr>
        <w:t>5.2.2.5</w:t>
      </w:r>
      <w:r w:rsidRPr="00710D7E">
        <w:rPr>
          <w:rFonts w:ascii="Arial" w:eastAsia="等线" w:hAnsi="Arial"/>
          <w:color w:val="000000"/>
          <w:sz w:val="24"/>
          <w:szCs w:val="20"/>
          <w:lang w:val="x-none"/>
        </w:rPr>
        <w:tab/>
        <w:t>CSI reference resource definition</w:t>
      </w:r>
      <w:bookmarkEnd w:id="6"/>
      <w:bookmarkEnd w:id="7"/>
      <w:bookmarkEnd w:id="8"/>
      <w:bookmarkEnd w:id="9"/>
      <w:bookmarkEnd w:id="10"/>
      <w:bookmarkEnd w:id="11"/>
      <w:bookmarkEnd w:id="12"/>
    </w:p>
    <w:p w14:paraId="1844A4E8" w14:textId="77777777" w:rsidR="009A1183" w:rsidRDefault="009A1183" w:rsidP="009A1183">
      <w:pPr>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p>
    <w:p w14:paraId="1C7726CF" w14:textId="77777777" w:rsidR="009A1183" w:rsidRPr="00710D7E" w:rsidRDefault="009A1183" w:rsidP="009A1183">
      <w:pPr>
        <w:rPr>
          <w:ins w:id="13" w:author="Spreadtrum" w:date="2020-04-10T17:56:00Z"/>
          <w:color w:val="000000"/>
          <w:sz w:val="20"/>
          <w:szCs w:val="20"/>
        </w:rPr>
      </w:pPr>
      <w:r w:rsidRPr="00710D7E">
        <w:rPr>
          <w:color w:val="000000"/>
          <w:sz w:val="20"/>
          <w:szCs w:val="2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p>
    <w:p w14:paraId="22189477" w14:textId="77777777" w:rsidR="009A1183" w:rsidRPr="00710D7E" w:rsidRDefault="009A1183" w:rsidP="009A1183">
      <w:pPr>
        <w:rPr>
          <w:color w:val="000000"/>
          <w:sz w:val="20"/>
          <w:szCs w:val="20"/>
        </w:rPr>
      </w:pPr>
      <w:ins w:id="14" w:author="Spreadtrum" w:date="2020-04-10T17:57:00Z">
        <w:r w:rsidRPr="00710D7E">
          <w:rPr>
            <w:color w:val="000000"/>
            <w:sz w:val="20"/>
            <w:szCs w:val="20"/>
          </w:rPr>
          <w:t xml:space="preserve">When DRX is configured, </w:t>
        </w:r>
      </w:ins>
      <w:del w:id="15" w:author="Spreadtrum" w:date="2020-04-10T17:57:00Z">
        <w:r w:rsidRPr="00710D7E" w:rsidDel="00EB3D1B">
          <w:rPr>
            <w:color w:val="000000" w:themeColor="text1"/>
            <w:sz w:val="20"/>
            <w:szCs w:val="20"/>
          </w:rPr>
          <w:delText>When</w:delText>
        </w:r>
      </w:del>
      <w:ins w:id="16" w:author="Spreadtrum" w:date="2020-04-10T17:57:00Z">
        <w:r w:rsidRPr="00710D7E">
          <w:rPr>
            <w:color w:val="000000" w:themeColor="text1"/>
            <w:sz w:val="20"/>
            <w:szCs w:val="20"/>
          </w:rPr>
          <w:t xml:space="preserve">if </w:t>
        </w:r>
      </w:ins>
      <w:r w:rsidRPr="00710D7E">
        <w:rPr>
          <w:color w:val="000000" w:themeColor="text1"/>
          <w:sz w:val="20"/>
          <w:szCs w:val="20"/>
        </w:rPr>
        <w:t>the UE is configured to monitor DCI format 2_6 and if the UE configured by higher layer parameter [</w:t>
      </w:r>
      <w:r w:rsidRPr="00710D7E">
        <w:rPr>
          <w:i/>
          <w:iCs/>
          <w:color w:val="000000" w:themeColor="text1"/>
          <w:sz w:val="20"/>
          <w:szCs w:val="20"/>
        </w:rPr>
        <w:t>PS-Periodic_CSI_TransmitOrNot</w:t>
      </w:r>
      <w:r w:rsidRPr="00710D7E">
        <w:rPr>
          <w:color w:val="000000" w:themeColor="text1"/>
          <w:sz w:val="20"/>
          <w:szCs w:val="20"/>
        </w:rPr>
        <w:t xml:space="preserve">] to report CSI with the higher layer parameter </w:t>
      </w:r>
      <w:r w:rsidRPr="00710D7E">
        <w:rPr>
          <w:i/>
          <w:color w:val="000000" w:themeColor="text1"/>
          <w:sz w:val="20"/>
          <w:szCs w:val="20"/>
        </w:rPr>
        <w:t>reportConfigType</w:t>
      </w:r>
      <w:r w:rsidRPr="00710D7E">
        <w:rPr>
          <w:color w:val="000000" w:themeColor="text1"/>
          <w:sz w:val="20"/>
          <w:szCs w:val="20"/>
        </w:rPr>
        <w:t xml:space="preserve"> set to 'periodic' </w:t>
      </w:r>
      <w:del w:id="17" w:author="Spreadtrum" w:date="2020-04-10T17:57:00Z">
        <w:r w:rsidRPr="00710D7E" w:rsidDel="00EB3D1B">
          <w:rPr>
            <w:color w:val="000000" w:themeColor="text1"/>
            <w:sz w:val="20"/>
            <w:szCs w:val="20"/>
          </w:rPr>
          <w:delText>when</w:delText>
        </w:r>
      </w:del>
      <w:ins w:id="18" w:author="Spreadtrum" w:date="2020-04-10T18:02:00Z">
        <w:r w:rsidRPr="00710D7E">
          <w:rPr>
            <w:color w:val="000000" w:themeColor="text1"/>
            <w:sz w:val="20"/>
            <w:szCs w:val="20"/>
          </w:rPr>
          <w:t>and if</w:t>
        </w:r>
      </w:ins>
      <w:r w:rsidRPr="00710D7E">
        <w:rPr>
          <w:color w:val="000000" w:themeColor="text1"/>
          <w:sz w:val="20"/>
          <w:szCs w:val="20"/>
        </w:rPr>
        <w:t xml:space="preserve"> </w:t>
      </w:r>
      <w:r w:rsidRPr="00710D7E">
        <w:rPr>
          <w:i/>
          <w:iCs/>
          <w:color w:val="000000" w:themeColor="text1"/>
          <w:sz w:val="20"/>
          <w:szCs w:val="20"/>
        </w:rPr>
        <w:t>drx-onDurationTimer</w:t>
      </w:r>
      <w:r w:rsidRPr="00710D7E">
        <w:rPr>
          <w:color w:val="000000" w:themeColor="text1"/>
          <w:sz w:val="20"/>
          <w:szCs w:val="20"/>
        </w:rPr>
        <w:t xml:space="preserve"> is not started, the UE shall report CSI during the time duration indicated by </w:t>
      </w:r>
      <w:r w:rsidRPr="00710D7E">
        <w:rPr>
          <w:i/>
          <w:iCs/>
          <w:color w:val="000000" w:themeColor="text1"/>
          <w:sz w:val="20"/>
          <w:szCs w:val="20"/>
        </w:rPr>
        <w:t xml:space="preserve">drx-onDurationTimer </w:t>
      </w:r>
      <w:r w:rsidRPr="00710D7E">
        <w:rPr>
          <w:iCs/>
          <w:color w:val="000000" w:themeColor="text1"/>
          <w:sz w:val="20"/>
          <w:szCs w:val="20"/>
        </w:rPr>
        <w:t xml:space="preserve">also outside </w:t>
      </w:r>
      <w:ins w:id="19" w:author="Spreadtrum" w:date="2020-04-10T18:00:00Z">
        <w:r w:rsidRPr="00710D7E">
          <w:rPr>
            <w:iCs/>
            <w:color w:val="000000" w:themeColor="text1"/>
            <w:sz w:val="20"/>
            <w:szCs w:val="20"/>
          </w:rPr>
          <w:t xml:space="preserve">DRX </w:t>
        </w:r>
      </w:ins>
      <w:r w:rsidRPr="00710D7E">
        <w:rPr>
          <w:iCs/>
          <w:color w:val="000000" w:themeColor="text1"/>
          <w:sz w:val="20"/>
          <w:szCs w:val="20"/>
        </w:rPr>
        <w:t>active time according to the procedure described in Clause 5.2.1.4</w:t>
      </w:r>
      <w:r w:rsidRPr="00710D7E">
        <w:rPr>
          <w:color w:val="000000" w:themeColor="text1"/>
          <w:sz w:val="20"/>
          <w:szCs w:val="20"/>
        </w:rPr>
        <w:t xml:space="preserve"> if receiving at least one CSI-RS transmission occasion for channel measurement and CSI-RS and/or CSI-IM occasion for interference measurement during the time duration indicated by </w:t>
      </w:r>
      <w:r w:rsidRPr="00710D7E">
        <w:rPr>
          <w:rStyle w:val="Emphasis"/>
          <w:color w:val="000000" w:themeColor="text1"/>
          <w:sz w:val="20"/>
          <w:szCs w:val="20"/>
        </w:rPr>
        <w:t xml:space="preserve">drx-onDurationTimer </w:t>
      </w:r>
      <w:r w:rsidRPr="00710D7E">
        <w:rPr>
          <w:color w:val="000000" w:themeColor="text1"/>
          <w:sz w:val="20"/>
          <w:szCs w:val="20"/>
        </w:rPr>
        <w:t>outside DRX active time or in DRX Active Time</w:t>
      </w:r>
      <w:r w:rsidRPr="00710D7E">
        <w:rPr>
          <w:color w:val="000000" w:themeColor="text1"/>
          <w:sz w:val="20"/>
          <w:szCs w:val="20"/>
          <w:u w:val="single"/>
        </w:rPr>
        <w:t xml:space="preserve"> </w:t>
      </w:r>
      <w:r w:rsidRPr="00710D7E">
        <w:rPr>
          <w:color w:val="000000" w:themeColor="text1"/>
          <w:sz w:val="20"/>
          <w:szCs w:val="20"/>
        </w:rPr>
        <w:t xml:space="preserve">no later than CSI reference resource and drops the report otherwise. </w:t>
      </w:r>
      <w:del w:id="20" w:author="Spreadtrum" w:date="2020-04-10T17:58:00Z">
        <w:r w:rsidRPr="00710D7E" w:rsidDel="008B5A91">
          <w:rPr>
            <w:color w:val="000000" w:themeColor="text1"/>
            <w:sz w:val="20"/>
            <w:szCs w:val="20"/>
          </w:rPr>
          <w:delText>When</w:delText>
        </w:r>
      </w:del>
      <w:ins w:id="21" w:author="Spreadtrum" w:date="2020-04-10T17:58:00Z">
        <w:r w:rsidRPr="00710D7E">
          <w:rPr>
            <w:color w:val="000000" w:themeColor="text1"/>
            <w:sz w:val="20"/>
            <w:szCs w:val="20"/>
          </w:rPr>
          <w:t xml:space="preserve">If </w:t>
        </w:r>
      </w:ins>
      <w:r w:rsidRPr="00710D7E">
        <w:rPr>
          <w:color w:val="000000" w:themeColor="text1"/>
          <w:sz w:val="20"/>
          <w:szCs w:val="20"/>
        </w:rPr>
        <w:t>the UE is configured to monitor DCI format 2_6 and if the UE configured by higher layer parameter [</w:t>
      </w:r>
      <w:r w:rsidRPr="00710D7E">
        <w:rPr>
          <w:i/>
          <w:iCs/>
          <w:color w:val="000000" w:themeColor="text1"/>
          <w:sz w:val="20"/>
          <w:szCs w:val="20"/>
        </w:rPr>
        <w:t>PS_Periodic_L1-RSRP_TransmitOrNot</w:t>
      </w:r>
      <w:r w:rsidRPr="00710D7E">
        <w:rPr>
          <w:color w:val="000000" w:themeColor="text1"/>
          <w:sz w:val="20"/>
          <w:szCs w:val="20"/>
        </w:rPr>
        <w:t xml:space="preserve">] to report L1-RSRP with the higher layer parameter </w:t>
      </w:r>
      <w:r w:rsidRPr="00710D7E">
        <w:rPr>
          <w:i/>
          <w:color w:val="000000" w:themeColor="text1"/>
          <w:sz w:val="20"/>
          <w:szCs w:val="20"/>
        </w:rPr>
        <w:t>reportConfigType</w:t>
      </w:r>
      <w:r w:rsidRPr="00710D7E">
        <w:rPr>
          <w:color w:val="000000" w:themeColor="text1"/>
          <w:sz w:val="20"/>
          <w:szCs w:val="20"/>
        </w:rPr>
        <w:t xml:space="preserve"> set to 'periodic' and </w:t>
      </w:r>
      <w:r w:rsidRPr="00710D7E">
        <w:rPr>
          <w:i/>
          <w:color w:val="000000" w:themeColor="text1"/>
          <w:sz w:val="20"/>
          <w:szCs w:val="20"/>
        </w:rPr>
        <w:t>reportQuantity</w:t>
      </w:r>
      <w:r w:rsidRPr="00710D7E">
        <w:rPr>
          <w:color w:val="000000" w:themeColor="text1"/>
          <w:sz w:val="20"/>
          <w:szCs w:val="20"/>
        </w:rPr>
        <w:t xml:space="preserve"> set to 'cri-RSRP' or 'ssb-Index-RSRP' </w:t>
      </w:r>
      <w:del w:id="22" w:author="Spreadtrum" w:date="2020-04-10T17:58:00Z">
        <w:r w:rsidRPr="00710D7E" w:rsidDel="008B5A91">
          <w:rPr>
            <w:color w:val="000000" w:themeColor="text1"/>
            <w:sz w:val="20"/>
            <w:szCs w:val="20"/>
          </w:rPr>
          <w:delText>when</w:delText>
        </w:r>
      </w:del>
      <w:ins w:id="23" w:author="Spreadtrum" w:date="2020-04-10T18:02:00Z">
        <w:r w:rsidRPr="00710D7E">
          <w:rPr>
            <w:color w:val="000000" w:themeColor="text1"/>
            <w:sz w:val="20"/>
            <w:szCs w:val="20"/>
          </w:rPr>
          <w:t>and if</w:t>
        </w:r>
      </w:ins>
      <w:r w:rsidRPr="00710D7E">
        <w:rPr>
          <w:color w:val="000000" w:themeColor="text1"/>
          <w:sz w:val="20"/>
          <w:szCs w:val="20"/>
        </w:rPr>
        <w:t xml:space="preserve"> </w:t>
      </w:r>
      <w:r w:rsidRPr="00710D7E">
        <w:rPr>
          <w:i/>
          <w:iCs/>
          <w:color w:val="000000" w:themeColor="text1"/>
          <w:sz w:val="20"/>
          <w:szCs w:val="20"/>
        </w:rPr>
        <w:t>drx-onDurationTimer</w:t>
      </w:r>
      <w:r w:rsidRPr="00710D7E">
        <w:rPr>
          <w:color w:val="000000" w:themeColor="text1"/>
          <w:sz w:val="20"/>
          <w:szCs w:val="20"/>
        </w:rPr>
        <w:t xml:space="preserve"> is not started, the UE shall report L1-RSRP during the time duration indicated by </w:t>
      </w:r>
      <w:r w:rsidRPr="00710D7E">
        <w:rPr>
          <w:i/>
          <w:iCs/>
          <w:color w:val="000000" w:themeColor="text1"/>
          <w:sz w:val="20"/>
          <w:szCs w:val="20"/>
        </w:rPr>
        <w:t>drx-onDurationTimer</w:t>
      </w:r>
      <w:r w:rsidRPr="00710D7E">
        <w:rPr>
          <w:iCs/>
          <w:color w:val="000000" w:themeColor="text1"/>
          <w:sz w:val="20"/>
          <w:szCs w:val="20"/>
        </w:rPr>
        <w:t xml:space="preserve"> also outside </w:t>
      </w:r>
      <w:ins w:id="24" w:author="Spreadtrum" w:date="2020-04-10T18:00:00Z">
        <w:r w:rsidRPr="00710D7E">
          <w:rPr>
            <w:iCs/>
            <w:color w:val="000000" w:themeColor="text1"/>
            <w:sz w:val="20"/>
            <w:szCs w:val="20"/>
          </w:rPr>
          <w:t xml:space="preserve">DRX </w:t>
        </w:r>
      </w:ins>
      <w:r w:rsidRPr="00710D7E">
        <w:rPr>
          <w:iCs/>
          <w:color w:val="000000" w:themeColor="text1"/>
          <w:sz w:val="20"/>
          <w:szCs w:val="20"/>
        </w:rPr>
        <w:t>active time according to the procedure described in clause 5.2.1.4</w:t>
      </w:r>
      <w:r w:rsidRPr="00710D7E">
        <w:rPr>
          <w:color w:val="000000" w:themeColor="text1"/>
          <w:sz w:val="20"/>
          <w:szCs w:val="20"/>
        </w:rPr>
        <w:t xml:space="preserve"> </w:t>
      </w:r>
      <w:del w:id="25" w:author="Spreadtrum" w:date="2020-04-10T18:01:00Z">
        <w:r w:rsidRPr="00710D7E" w:rsidDel="008B5A91">
          <w:rPr>
            <w:color w:val="000000" w:themeColor="text1"/>
            <w:sz w:val="20"/>
            <w:szCs w:val="20"/>
          </w:rPr>
          <w:delText>and when</w:delText>
        </w:r>
      </w:del>
      <w:ins w:id="26" w:author="Spreadtrum" w:date="2020-04-10T18:01:00Z">
        <w:r w:rsidRPr="00710D7E">
          <w:rPr>
            <w:color w:val="000000" w:themeColor="text1"/>
            <w:sz w:val="20"/>
            <w:szCs w:val="20"/>
          </w:rPr>
          <w:t>if</w:t>
        </w:r>
      </w:ins>
      <w:r w:rsidRPr="00710D7E">
        <w:rPr>
          <w:color w:val="000000" w:themeColor="text1"/>
          <w:sz w:val="20"/>
          <w:szCs w:val="20"/>
        </w:rPr>
        <w:t xml:space="preserve"> </w:t>
      </w:r>
      <w:r w:rsidRPr="00710D7E">
        <w:rPr>
          <w:rStyle w:val="Emphasis"/>
          <w:color w:val="000000" w:themeColor="text1"/>
          <w:sz w:val="20"/>
          <w:szCs w:val="20"/>
        </w:rPr>
        <w:t>reportQuantity</w:t>
      </w:r>
      <w:r w:rsidRPr="00710D7E">
        <w:rPr>
          <w:color w:val="000000" w:themeColor="text1"/>
          <w:sz w:val="20"/>
          <w:szCs w:val="20"/>
        </w:rPr>
        <w:t xml:space="preserve"> set to '</w:t>
      </w:r>
      <w:r w:rsidRPr="00710D7E">
        <w:rPr>
          <w:rStyle w:val="Emphasis"/>
          <w:color w:val="000000" w:themeColor="text1"/>
          <w:sz w:val="20"/>
          <w:szCs w:val="20"/>
        </w:rPr>
        <w:t xml:space="preserve">cri-RSRP' </w:t>
      </w:r>
      <w:ins w:id="27" w:author="Spreadtrum" w:date="2020-04-10T18:01:00Z">
        <w:r w:rsidRPr="00710D7E">
          <w:rPr>
            <w:rStyle w:val="Emphasis"/>
            <w:i w:val="0"/>
            <w:color w:val="000000" w:themeColor="text1"/>
            <w:sz w:val="20"/>
            <w:szCs w:val="20"/>
          </w:rPr>
          <w:t xml:space="preserve">and </w:t>
        </w:r>
      </w:ins>
      <w:r w:rsidRPr="00710D7E">
        <w:rPr>
          <w:color w:val="000000" w:themeColor="text1"/>
          <w:sz w:val="20"/>
          <w:szCs w:val="20"/>
        </w:rPr>
        <w:t xml:space="preserve">if receiving at least one CSI-RS transmission occasion for channel measurement and CSI-RS and/or CSI-IM occasion for interference measurement during the time duration indicated by </w:t>
      </w:r>
      <w:r w:rsidRPr="00710D7E">
        <w:rPr>
          <w:rStyle w:val="Emphasis"/>
          <w:color w:val="000000" w:themeColor="text1"/>
          <w:sz w:val="20"/>
          <w:szCs w:val="20"/>
        </w:rPr>
        <w:t xml:space="preserve">drx-onDurationTimer </w:t>
      </w:r>
      <w:r w:rsidRPr="00710D7E">
        <w:rPr>
          <w:color w:val="000000" w:themeColor="text1"/>
          <w:sz w:val="20"/>
          <w:szCs w:val="20"/>
        </w:rPr>
        <w:t>outside DRX active time or in DRX Active Time no later than CSI reference resource and drops the report otherwise.</w:t>
      </w:r>
    </w:p>
    <w:p w14:paraId="240454BA" w14:textId="77777777" w:rsidR="009A1183" w:rsidRDefault="009A1183" w:rsidP="009A1183">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55331F96" w14:textId="77777777" w:rsidR="009A1183" w:rsidRDefault="009A1183" w:rsidP="009A1183">
      <w:pPr>
        <w:spacing w:after="0"/>
        <w:rPr>
          <w:rFonts w:eastAsia="宋体"/>
          <w:color w:val="FF0000"/>
          <w:sz w:val="20"/>
          <w:szCs w:val="20"/>
          <w:lang w:eastAsia="zh-CN"/>
        </w:rPr>
      </w:pPr>
    </w:p>
    <w:p w14:paraId="254FAA4A" w14:textId="77777777" w:rsidR="009A1183" w:rsidRPr="00CF1282" w:rsidRDefault="009A1183" w:rsidP="009A1183">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7C44A8D4" w14:textId="77777777" w:rsidR="009A1183" w:rsidRPr="00710D7E" w:rsidRDefault="009A1183" w:rsidP="009A1183">
      <w:pPr>
        <w:keepNext/>
        <w:keepLines/>
        <w:numPr>
          <w:ilvl w:val="0"/>
          <w:numId w:val="41"/>
        </w:numPr>
        <w:autoSpaceDE/>
        <w:autoSpaceDN/>
        <w:adjustRightInd/>
        <w:snapToGrid/>
        <w:spacing w:before="120" w:after="180"/>
        <w:ind w:left="1418" w:hanging="1418"/>
        <w:jc w:val="left"/>
        <w:outlineLvl w:val="3"/>
        <w:rPr>
          <w:rFonts w:ascii="Arial" w:eastAsia="等线" w:hAnsi="Arial"/>
          <w:color w:val="000000"/>
          <w:sz w:val="24"/>
          <w:szCs w:val="20"/>
          <w:lang w:val="x-none"/>
        </w:rPr>
      </w:pPr>
      <w:bookmarkStart w:id="28" w:name="_Toc11352098"/>
      <w:bookmarkStart w:id="29" w:name="_Toc20317988"/>
      <w:bookmarkStart w:id="30" w:name="_Toc27299886"/>
      <w:bookmarkStart w:id="31" w:name="_Toc29673151"/>
      <w:bookmarkStart w:id="32" w:name="_Toc29673292"/>
      <w:bookmarkStart w:id="33" w:name="_Toc29674285"/>
      <w:bookmarkStart w:id="34" w:name="_Toc36645515"/>
      <w:r w:rsidRPr="00710D7E">
        <w:rPr>
          <w:rFonts w:ascii="Arial" w:eastAsia="等线" w:hAnsi="Arial"/>
          <w:color w:val="000000"/>
          <w:sz w:val="24"/>
          <w:szCs w:val="20"/>
          <w:lang w:val="x-none"/>
        </w:rPr>
        <w:t>5.1.6.1</w:t>
      </w:r>
      <w:r w:rsidRPr="00710D7E">
        <w:rPr>
          <w:rFonts w:ascii="Arial" w:eastAsia="等线" w:hAnsi="Arial"/>
          <w:color w:val="000000"/>
          <w:sz w:val="24"/>
          <w:szCs w:val="20"/>
          <w:lang w:val="x-none"/>
        </w:rPr>
        <w:tab/>
        <w:t>CSI-RS reception procedure</w:t>
      </w:r>
      <w:bookmarkEnd w:id="28"/>
      <w:bookmarkEnd w:id="29"/>
      <w:bookmarkEnd w:id="30"/>
      <w:bookmarkEnd w:id="31"/>
      <w:bookmarkEnd w:id="32"/>
      <w:bookmarkEnd w:id="33"/>
      <w:bookmarkEnd w:id="34"/>
    </w:p>
    <w:p w14:paraId="710DC5F2" w14:textId="77777777" w:rsidR="009A1183" w:rsidRDefault="009A1183" w:rsidP="009A1183">
      <w:pPr>
        <w:autoSpaceDE/>
        <w:autoSpaceDN/>
        <w:adjustRightInd/>
        <w:snapToGrid/>
        <w:spacing w:after="180"/>
        <w:jc w:val="left"/>
        <w:rPr>
          <w:rFonts w:eastAsia="等线"/>
          <w:color w:val="000000"/>
          <w:sz w:val="20"/>
          <w:szCs w:val="20"/>
          <w:lang w:val="en-GB"/>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p>
    <w:p w14:paraId="386FDBB6" w14:textId="77777777" w:rsidR="009A1183" w:rsidRPr="00710D7E" w:rsidRDefault="009A1183" w:rsidP="009A1183">
      <w:pPr>
        <w:autoSpaceDE/>
        <w:autoSpaceDN/>
        <w:adjustRightInd/>
        <w:snapToGrid/>
        <w:spacing w:after="180"/>
        <w:jc w:val="left"/>
        <w:rPr>
          <w:rFonts w:eastAsia="MS Mincho"/>
          <w:color w:val="000000"/>
          <w:sz w:val="20"/>
          <w:szCs w:val="20"/>
          <w:lang w:val="en-GB"/>
        </w:rPr>
      </w:pPr>
      <w:r w:rsidRPr="00710D7E">
        <w:rPr>
          <w:rFonts w:eastAsia="MS Mincho"/>
          <w:color w:val="000000"/>
          <w:sz w:val="20"/>
          <w:szCs w:val="20"/>
          <w:lang w:val="en-GB"/>
        </w:rPr>
        <w:lastRenderedPageBreak/>
        <w:t xml:space="preserve">If the UE is configured with DRX, </w:t>
      </w:r>
    </w:p>
    <w:p w14:paraId="364CA644" w14:textId="77777777" w:rsidR="009A1183" w:rsidRPr="00710D7E" w:rsidRDefault="009A1183" w:rsidP="009A1183">
      <w:pPr>
        <w:autoSpaceDE/>
        <w:autoSpaceDN/>
        <w:adjustRightInd/>
        <w:snapToGrid/>
        <w:spacing w:after="180"/>
        <w:ind w:left="568" w:hanging="284"/>
        <w:jc w:val="left"/>
        <w:rPr>
          <w:rFonts w:eastAsia="等线"/>
          <w:sz w:val="20"/>
          <w:szCs w:val="20"/>
          <w:lang w:val="x-none"/>
        </w:rPr>
      </w:pPr>
      <w:r w:rsidRPr="00710D7E">
        <w:rPr>
          <w:rFonts w:eastAsia="等线"/>
          <w:sz w:val="20"/>
          <w:szCs w:val="20"/>
          <w:lang w:val="x-none"/>
        </w:rPr>
        <w:t>-</w:t>
      </w:r>
      <w:r w:rsidRPr="00710D7E">
        <w:rPr>
          <w:rFonts w:eastAsia="等线"/>
          <w:sz w:val="20"/>
          <w:szCs w:val="20"/>
          <w:lang w:val="x-none"/>
        </w:rPr>
        <w:tab/>
        <w:t>if  the UE is configured to monitor DCI format 2_6 and configured by higher layer parameter [</w:t>
      </w:r>
      <w:r w:rsidRPr="00710D7E">
        <w:rPr>
          <w:rFonts w:eastAsia="等线"/>
          <w:i/>
          <w:sz w:val="20"/>
          <w:szCs w:val="20"/>
          <w:lang w:val="x-none"/>
        </w:rPr>
        <w:t>PS-Periodic_CSI_TransmitOrNot</w:t>
      </w:r>
      <w:r w:rsidRPr="00710D7E">
        <w:rPr>
          <w:rFonts w:eastAsia="等线"/>
          <w:sz w:val="20"/>
          <w:szCs w:val="20"/>
          <w:lang w:val="x-none"/>
        </w:rPr>
        <w:t xml:space="preserve">] to report CSI with the higher layer parameter </w:t>
      </w:r>
      <w:r w:rsidRPr="00710D7E">
        <w:rPr>
          <w:rFonts w:eastAsia="等线"/>
          <w:i/>
          <w:sz w:val="20"/>
          <w:szCs w:val="20"/>
          <w:lang w:val="x-none"/>
        </w:rPr>
        <w:t>reportConfigType</w:t>
      </w:r>
      <w:r w:rsidRPr="00710D7E">
        <w:rPr>
          <w:rFonts w:eastAsia="等线"/>
          <w:sz w:val="20"/>
          <w:szCs w:val="20"/>
          <w:lang w:val="x-none"/>
        </w:rPr>
        <w:t xml:space="preserve"> set to 'periodic' </w:t>
      </w:r>
      <w:del w:id="35" w:author="Spreadtrum" w:date="2020-04-10T18:08:00Z">
        <w:r w:rsidRPr="00710D7E" w:rsidDel="009323A7">
          <w:rPr>
            <w:rFonts w:eastAsia="等线"/>
            <w:sz w:val="20"/>
            <w:szCs w:val="20"/>
            <w:lang w:val="x-none"/>
          </w:rPr>
          <w:delText>when</w:delText>
        </w:r>
      </w:del>
      <w:ins w:id="36" w:author="Spreadtrum" w:date="2020-04-10T18:09:00Z">
        <w:r>
          <w:rPr>
            <w:rFonts w:eastAsia="等线"/>
            <w:sz w:val="20"/>
            <w:szCs w:val="20"/>
          </w:rPr>
          <w:t xml:space="preserve">and if </w:t>
        </w:r>
      </w:ins>
      <w:r w:rsidRPr="00710D7E">
        <w:rPr>
          <w:rFonts w:eastAsia="等线"/>
          <w:i/>
          <w:sz w:val="20"/>
          <w:szCs w:val="20"/>
          <w:lang w:val="x-none"/>
        </w:rPr>
        <w:t>drx-onDurationTimer</w:t>
      </w:r>
      <w:r w:rsidRPr="00710D7E">
        <w:rPr>
          <w:rFonts w:eastAsia="等线"/>
          <w:sz w:val="20"/>
          <w:szCs w:val="20"/>
          <w:lang w:val="x-none"/>
        </w:rPr>
        <w:t xml:space="preserve"> is not started, the most recent CSI measurement occasion occurs in DRX active time or during the time duration indicated by </w:t>
      </w:r>
      <w:r w:rsidRPr="00710D7E">
        <w:rPr>
          <w:rFonts w:eastAsia="等线"/>
          <w:i/>
          <w:sz w:val="20"/>
          <w:szCs w:val="20"/>
          <w:lang w:val="x-none"/>
        </w:rPr>
        <w:t>drx-onDurationTimer</w:t>
      </w:r>
      <w:r w:rsidRPr="00710D7E">
        <w:rPr>
          <w:rFonts w:eastAsia="等线"/>
          <w:sz w:val="20"/>
          <w:szCs w:val="20"/>
          <w:lang w:val="x-none"/>
        </w:rPr>
        <w:t xml:space="preserve"> also outside DRX active time for CSI to be reported;</w:t>
      </w:r>
    </w:p>
    <w:p w14:paraId="35934DAE" w14:textId="77777777" w:rsidR="009A1183" w:rsidRPr="00710D7E" w:rsidRDefault="009A1183" w:rsidP="009A1183">
      <w:pPr>
        <w:autoSpaceDE/>
        <w:autoSpaceDN/>
        <w:adjustRightInd/>
        <w:snapToGrid/>
        <w:spacing w:after="180"/>
        <w:ind w:left="568" w:hanging="284"/>
        <w:jc w:val="left"/>
        <w:rPr>
          <w:rFonts w:eastAsia="等线"/>
          <w:sz w:val="20"/>
          <w:szCs w:val="20"/>
          <w:lang w:val="x-none"/>
        </w:rPr>
      </w:pPr>
      <w:r w:rsidRPr="00710D7E">
        <w:rPr>
          <w:rFonts w:eastAsia="等线"/>
          <w:sz w:val="20"/>
          <w:szCs w:val="20"/>
          <w:lang w:val="x-none"/>
        </w:rPr>
        <w:t>-</w:t>
      </w:r>
      <w:r w:rsidRPr="00710D7E">
        <w:rPr>
          <w:rFonts w:eastAsia="等线"/>
          <w:sz w:val="20"/>
          <w:szCs w:val="20"/>
          <w:lang w:val="x-none"/>
        </w:rPr>
        <w:tab/>
        <w:t xml:space="preserve">if the UE is configured to monitor DCI format 2_6 and configured by higher layer parameter[PS_Periodic_L1-RSRP_TransmitOrNot] to report L1-RSRP with the higher layer parameter </w:t>
      </w:r>
      <w:r w:rsidRPr="00710D7E">
        <w:rPr>
          <w:rFonts w:eastAsia="等线"/>
          <w:i/>
          <w:sz w:val="20"/>
          <w:szCs w:val="20"/>
          <w:lang w:val="x-none"/>
        </w:rPr>
        <w:t>reportConfigType</w:t>
      </w:r>
      <w:r w:rsidRPr="00710D7E">
        <w:rPr>
          <w:rFonts w:eastAsia="等线"/>
          <w:sz w:val="20"/>
          <w:szCs w:val="20"/>
          <w:lang w:val="x-none"/>
        </w:rPr>
        <w:t xml:space="preserve"> set to 'periodic' and </w:t>
      </w:r>
      <w:r w:rsidRPr="00710D7E">
        <w:rPr>
          <w:rFonts w:eastAsia="等线"/>
          <w:i/>
          <w:sz w:val="20"/>
          <w:szCs w:val="20"/>
          <w:lang w:val="x-none"/>
        </w:rPr>
        <w:t>reportQuantity</w:t>
      </w:r>
      <w:r w:rsidRPr="00710D7E">
        <w:rPr>
          <w:rFonts w:eastAsia="等线"/>
          <w:sz w:val="20"/>
          <w:szCs w:val="20"/>
          <w:lang w:val="x-none"/>
        </w:rPr>
        <w:t xml:space="preserve"> set to cri-RSRP </w:t>
      </w:r>
      <w:del w:id="37" w:author="Spreadtrum" w:date="2020-04-10T18:09:00Z">
        <w:r w:rsidRPr="00710D7E" w:rsidDel="009323A7">
          <w:rPr>
            <w:rFonts w:eastAsia="等线"/>
            <w:sz w:val="20"/>
            <w:szCs w:val="20"/>
            <w:lang w:val="x-none"/>
          </w:rPr>
          <w:delText>when</w:delText>
        </w:r>
      </w:del>
      <w:ins w:id="38" w:author="Spreadtrum" w:date="2020-04-10T18:09:00Z">
        <w:r>
          <w:rPr>
            <w:rFonts w:eastAsia="等线"/>
            <w:sz w:val="20"/>
            <w:szCs w:val="20"/>
          </w:rPr>
          <w:t>and if</w:t>
        </w:r>
      </w:ins>
      <w:r w:rsidRPr="00710D7E">
        <w:rPr>
          <w:rFonts w:eastAsia="等线"/>
          <w:sz w:val="20"/>
          <w:szCs w:val="20"/>
          <w:lang w:val="x-none"/>
        </w:rPr>
        <w:t xml:space="preserve"> </w:t>
      </w:r>
      <w:r w:rsidRPr="00710D7E">
        <w:rPr>
          <w:rFonts w:eastAsia="等线"/>
          <w:i/>
          <w:sz w:val="20"/>
          <w:szCs w:val="20"/>
          <w:lang w:val="x-none"/>
        </w:rPr>
        <w:t>drx-onDurationTimer</w:t>
      </w:r>
      <w:r w:rsidRPr="00710D7E">
        <w:rPr>
          <w:rFonts w:eastAsia="等线"/>
          <w:sz w:val="20"/>
          <w:szCs w:val="20"/>
          <w:lang w:val="x-none"/>
        </w:rPr>
        <w:t xml:space="preserve"> is not started, the most recent CSI measurement occasion occurs in DRX active time or during the time duration indicated by </w:t>
      </w:r>
      <w:r w:rsidRPr="00710D7E">
        <w:rPr>
          <w:rFonts w:eastAsia="等线"/>
          <w:i/>
          <w:sz w:val="20"/>
          <w:szCs w:val="20"/>
          <w:lang w:val="x-none"/>
        </w:rPr>
        <w:t>drx-onDurationTimer</w:t>
      </w:r>
      <w:r w:rsidRPr="00710D7E">
        <w:rPr>
          <w:rFonts w:eastAsia="等线"/>
          <w:sz w:val="20"/>
          <w:szCs w:val="20"/>
          <w:lang w:val="x-none"/>
        </w:rPr>
        <w:t xml:space="preserve"> also outside DRX active time for CSI to be reported;</w:t>
      </w:r>
    </w:p>
    <w:p w14:paraId="6F17D0EB" w14:textId="77777777" w:rsidR="009A1183" w:rsidRPr="00710D7E" w:rsidRDefault="009A1183" w:rsidP="009A1183">
      <w:pPr>
        <w:autoSpaceDE/>
        <w:autoSpaceDN/>
        <w:adjustRightInd/>
        <w:snapToGrid/>
        <w:spacing w:after="180"/>
        <w:ind w:left="568" w:hanging="284"/>
        <w:jc w:val="left"/>
        <w:rPr>
          <w:rFonts w:eastAsia="MS Mincho"/>
          <w:color w:val="000000"/>
          <w:sz w:val="20"/>
          <w:szCs w:val="20"/>
          <w:lang w:val="x-none"/>
        </w:rPr>
      </w:pPr>
      <w:r w:rsidRPr="00710D7E">
        <w:rPr>
          <w:rFonts w:eastAsia="等线"/>
          <w:sz w:val="20"/>
          <w:szCs w:val="20"/>
          <w:lang w:val="x-none"/>
        </w:rPr>
        <w:t>-</w:t>
      </w:r>
      <w:r w:rsidRPr="00710D7E">
        <w:rPr>
          <w:rFonts w:eastAsia="等线"/>
          <w:sz w:val="20"/>
          <w:szCs w:val="20"/>
          <w:lang w:val="x-none"/>
        </w:rPr>
        <w:tab/>
        <w:t xml:space="preserve">otherwise, </w:t>
      </w:r>
      <w:r w:rsidRPr="00710D7E">
        <w:rPr>
          <w:rFonts w:eastAsia="MS Mincho"/>
          <w:color w:val="000000"/>
          <w:sz w:val="20"/>
          <w:szCs w:val="20"/>
          <w:lang w:val="x-none"/>
        </w:rPr>
        <w:t>the most recent CSI measurement occasion occurs in DRX active time for CSI to be reported.</w:t>
      </w:r>
    </w:p>
    <w:p w14:paraId="7FB6B6DC" w14:textId="77777777" w:rsidR="009A1183" w:rsidRPr="00710D7E" w:rsidRDefault="009A1183" w:rsidP="009A1183">
      <w:pPr>
        <w:pStyle w:val="ListParagraph"/>
        <w:ind w:firstLineChars="0" w:firstLine="0"/>
        <w:rPr>
          <w:sz w:val="20"/>
          <w:szCs w:val="20"/>
          <w:lang w:val="x-none"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7DCD8C99" w14:textId="77777777" w:rsidR="009A1183" w:rsidRDefault="009A1183" w:rsidP="009A1183">
      <w:pPr>
        <w:rPr>
          <w:lang w:eastAsia="zh-CN"/>
        </w:rPr>
      </w:pPr>
    </w:p>
    <w:p w14:paraId="662252BC" w14:textId="419E4A12" w:rsidR="009A1183" w:rsidRPr="00105E50" w:rsidRDefault="009A1183" w:rsidP="009A1183">
      <w:pPr>
        <w:pStyle w:val="Heading2"/>
        <w:rPr>
          <w:lang w:eastAsia="zh-CN"/>
        </w:rPr>
      </w:pPr>
      <w:r>
        <w:rPr>
          <w:rFonts w:hint="eastAsia"/>
          <w:lang w:eastAsia="zh-CN"/>
        </w:rPr>
        <w:t>T</w:t>
      </w:r>
      <w:r>
        <w:rPr>
          <w:lang w:eastAsia="zh-CN"/>
        </w:rPr>
        <w:t>P for TS 38.213</w:t>
      </w:r>
      <w:r w:rsidR="00D91B2C">
        <w:rPr>
          <w:lang w:eastAsia="zh-CN"/>
        </w:rPr>
        <w:t xml:space="preserve"> </w:t>
      </w:r>
      <w:r w:rsidR="00D91B2C">
        <w:rPr>
          <w:lang w:eastAsia="zh-CN"/>
        </w:rPr>
        <w:t>(ver. 16.1.0)</w:t>
      </w:r>
    </w:p>
    <w:p w14:paraId="4DCCEA83" w14:textId="77777777" w:rsidR="009A1183" w:rsidRPr="002D6475" w:rsidRDefault="009A1183" w:rsidP="009A1183">
      <w:pPr>
        <w:spacing w:after="0"/>
        <w:rPr>
          <w:rFonts w:eastAsia="宋体"/>
          <w:color w:val="FF0000"/>
          <w:sz w:val="20"/>
          <w:szCs w:val="20"/>
          <w:lang w:eastAsia="zh-CN"/>
        </w:rPr>
      </w:pPr>
      <w:bookmarkStart w:id="39" w:name="_Ref494215420"/>
      <w:bookmarkStart w:id="40" w:name="_Ref502921678"/>
      <w:bookmarkStart w:id="41" w:name="_Ref502921460"/>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494D72DD" w14:textId="77777777" w:rsidR="009A1183" w:rsidRPr="00B916EC" w:rsidRDefault="009A1183" w:rsidP="009A1183">
      <w:pPr>
        <w:pStyle w:val="Heading2"/>
        <w:numPr>
          <w:ilvl w:val="0"/>
          <w:numId w:val="0"/>
        </w:numPr>
        <w:ind w:left="576" w:hanging="576"/>
        <w:rPr>
          <w:rFonts w:eastAsia="宋体"/>
          <w:lang w:eastAsia="zh-CN"/>
        </w:rPr>
      </w:pPr>
      <w:bookmarkStart w:id="42" w:name="_Toc29894868"/>
      <w:bookmarkStart w:id="43" w:name="_Toc29899167"/>
      <w:bookmarkStart w:id="44" w:name="_Toc29899585"/>
      <w:bookmarkStart w:id="45" w:name="_Toc29917314"/>
      <w:r>
        <w:rPr>
          <w:rFonts w:eastAsia="宋体"/>
          <w:lang w:eastAsia="zh-CN"/>
        </w:rPr>
        <w:t>10.3</w:t>
      </w:r>
      <w:r>
        <w:rPr>
          <w:rFonts w:eastAsia="宋体"/>
          <w:lang w:eastAsia="zh-CN"/>
        </w:rPr>
        <w:tab/>
        <w:t>PDCCH monitoring indication and dormancy/non-dormancy behaviour for SCells</w:t>
      </w:r>
      <w:bookmarkEnd w:id="42"/>
      <w:bookmarkEnd w:id="43"/>
      <w:bookmarkEnd w:id="44"/>
      <w:bookmarkEnd w:id="45"/>
    </w:p>
    <w:p w14:paraId="3B3C68DE" w14:textId="77777777" w:rsidR="009A1183" w:rsidRDefault="009A1183" w:rsidP="009A1183">
      <w:pPr>
        <w:rPr>
          <w:rFonts w:eastAsia="宋体"/>
          <w:lang w:eastAsia="zh-CN"/>
        </w:rPr>
      </w:pPr>
      <w:r>
        <w:rPr>
          <w:rFonts w:eastAsia="宋体"/>
          <w:lang w:eastAsia="zh-CN"/>
        </w:rPr>
        <w:t xml:space="preserve">A UE configured with DRX mode operation </w:t>
      </w:r>
      <w:r w:rsidRPr="0080392F">
        <w:t xml:space="preserve">[11, TS 38.321] </w:t>
      </w:r>
      <w:r>
        <w:t xml:space="preserve">on the </w:t>
      </w:r>
      <w:r>
        <w:rPr>
          <w:rFonts w:eastAsia="宋体"/>
          <w:lang w:eastAsia="zh-CN"/>
        </w:rPr>
        <w:t xml:space="preserve">PCell or on the SpCell </w:t>
      </w:r>
      <w:r w:rsidRPr="0080392F">
        <w:t>[</w:t>
      </w:r>
      <w:r>
        <w:t>12, TS 38.33</w:t>
      </w:r>
      <w:r w:rsidRPr="0080392F">
        <w:t>1]</w:t>
      </w:r>
    </w:p>
    <w:p w14:paraId="178FEBA9" w14:textId="77777777" w:rsidR="009A1183" w:rsidRDefault="009A1183" w:rsidP="009A1183">
      <w:pPr>
        <w:pStyle w:val="B1"/>
        <w:ind w:firstLine="440"/>
      </w:pPr>
      <w:r>
        <w:rPr>
          <w:rFonts w:eastAsia="宋体"/>
          <w:lang w:eastAsia="zh-CN"/>
        </w:rPr>
        <w:t>-</w:t>
      </w:r>
      <w:r>
        <w:rPr>
          <w:rFonts w:eastAsia="宋体"/>
          <w:lang w:eastAsia="zh-CN"/>
        </w:rPr>
        <w:tab/>
        <w:t xml:space="preserve">a </w:t>
      </w:r>
      <w:r>
        <w:t xml:space="preserve">PS-RNTI for DCI format 2_6 </w:t>
      </w:r>
      <w:r w:rsidRPr="00B916EC">
        <w:t xml:space="preserve">by </w:t>
      </w:r>
      <w:r>
        <w:rPr>
          <w:i/>
        </w:rPr>
        <w:t>ps-</w:t>
      </w:r>
      <w:r w:rsidRPr="00B916EC">
        <w:rPr>
          <w:i/>
        </w:rPr>
        <w:t>RNTI</w:t>
      </w:r>
    </w:p>
    <w:p w14:paraId="0750722A" w14:textId="77777777" w:rsidR="009A1183" w:rsidRDefault="009A1183" w:rsidP="009A1183">
      <w:pPr>
        <w:pStyle w:val="B1"/>
        <w:ind w:firstLine="440"/>
      </w:pPr>
      <w:r>
        <w:t>-</w:t>
      </w:r>
      <w:r>
        <w:tab/>
        <w:t xml:space="preserve">a number of search space sets, by </w:t>
      </w:r>
      <w:r w:rsidRPr="00CA155F">
        <w:rPr>
          <w:rFonts w:eastAsia="宋体"/>
          <w:i/>
          <w:iCs/>
          <w:lang w:eastAsia="zh-CN"/>
        </w:rPr>
        <w:t>dci-Format</w:t>
      </w:r>
      <w:r>
        <w:rPr>
          <w:rFonts w:eastAsia="宋体"/>
          <w:i/>
          <w:iCs/>
          <w:lang w:eastAsia="zh-CN"/>
        </w:rPr>
        <w:t>2-6</w:t>
      </w:r>
      <w:r>
        <w:rPr>
          <w:rFonts w:eastAsia="宋体"/>
          <w:iCs/>
          <w:lang w:eastAsia="zh-CN"/>
        </w:rPr>
        <w:t>,</w:t>
      </w:r>
      <w:r>
        <w:t xml:space="preserve"> to monitor PDCCH for detection of DCI format 2_6 </w:t>
      </w:r>
      <w:r>
        <w:rPr>
          <w:rFonts w:eastAsia="宋体"/>
          <w:lang w:eastAsia="zh-CN"/>
        </w:rPr>
        <w:t>on the active DL BWP of the PCell or of the SpCell</w:t>
      </w:r>
      <w:r>
        <w:t xml:space="preserve"> </w:t>
      </w:r>
      <w:r>
        <w:rPr>
          <w:rFonts w:eastAsia="宋体"/>
          <w:lang w:eastAsia="zh-CN"/>
        </w:rPr>
        <w:t>according to a common search space as described in Clause 10.1</w:t>
      </w:r>
    </w:p>
    <w:p w14:paraId="3438587A" w14:textId="77777777" w:rsidR="009A1183" w:rsidRPr="00E83F9A" w:rsidRDefault="009A1183" w:rsidP="009A1183">
      <w:pPr>
        <w:pStyle w:val="B1"/>
        <w:ind w:firstLine="440"/>
      </w:pPr>
      <w:r w:rsidRPr="00E83F9A">
        <w:rPr>
          <w:rFonts w:eastAsia="宋体"/>
          <w:lang w:eastAsia="zh-CN"/>
        </w:rPr>
        <w:t>-</w:t>
      </w:r>
      <w:r w:rsidRPr="00E83F9A">
        <w:rPr>
          <w:rFonts w:eastAsia="宋体"/>
          <w:lang w:eastAsia="zh-CN"/>
        </w:rPr>
        <w:tab/>
        <w:t xml:space="preserve">a payload </w:t>
      </w:r>
      <w:r w:rsidRPr="00E83F9A">
        <w:t xml:space="preserve">size for DCI format </w:t>
      </w:r>
      <w:r>
        <w:t>2_6</w:t>
      </w:r>
      <w:r w:rsidRPr="00E83F9A">
        <w:t xml:space="preserve"> by </w:t>
      </w:r>
      <w:del w:id="46" w:author="Spreadtrum" w:date="2020-04-10T19:39:00Z">
        <w:r w:rsidDel="009A1183">
          <w:rPr>
            <w:i/>
          </w:rPr>
          <w:delText>SizeDCI_2</w:delText>
        </w:r>
        <w:r w:rsidRPr="00E83F9A" w:rsidDel="009A1183">
          <w:rPr>
            <w:i/>
          </w:rPr>
          <w:delText>-</w:delText>
        </w:r>
        <w:r w:rsidDel="009A1183">
          <w:rPr>
            <w:i/>
          </w:rPr>
          <w:delText>6</w:delText>
        </w:r>
      </w:del>
      <w:ins w:id="47" w:author="Spreadtrum" w:date="2020-04-10T19:39:00Z">
        <w:r w:rsidRPr="00373862">
          <w:rPr>
            <w:i/>
          </w:rPr>
          <w:t>sizeDCI-2-6</w:t>
        </w:r>
      </w:ins>
    </w:p>
    <w:p w14:paraId="70A70208" w14:textId="77777777" w:rsidR="009A1183" w:rsidRDefault="009A1183" w:rsidP="009A1183">
      <w:pPr>
        <w:pStyle w:val="B1"/>
        <w:ind w:firstLine="440"/>
      </w:pPr>
      <w:r>
        <w:t>-</w:t>
      </w:r>
      <w:r>
        <w:tab/>
        <w:t xml:space="preserve">a location in DCI format 2_6 of a Wake-up indication bit by </w:t>
      </w:r>
      <w:del w:id="48" w:author="Spreadtrum" w:date="2020-04-10T19:39:00Z">
        <w:r w:rsidDel="009A1183">
          <w:rPr>
            <w:i/>
          </w:rPr>
          <w:delText>PSPositionDCI2-6</w:delText>
        </w:r>
      </w:del>
      <w:ins w:id="49" w:author="Spreadtrum" w:date="2020-04-10T19:39:00Z">
        <w:r w:rsidRPr="00373862">
          <w:rPr>
            <w:i/>
          </w:rPr>
          <w:t>ps-PositionDCI-2-6</w:t>
        </w:r>
      </w:ins>
      <w:r>
        <w:t xml:space="preserve">, where </w:t>
      </w:r>
    </w:p>
    <w:p w14:paraId="5205D235" w14:textId="77777777" w:rsidR="009A1183" w:rsidRPr="001F5561" w:rsidRDefault="009A1183" w:rsidP="009A1183">
      <w:pPr>
        <w:pStyle w:val="B2"/>
        <w:rPr>
          <w:lang w:eastAsia="zh-CN"/>
        </w:rPr>
      </w:pPr>
      <w:r w:rsidRPr="001F5561">
        <w:t>-</w:t>
      </w:r>
      <w:r w:rsidRPr="001F5561">
        <w:tab/>
        <w:t xml:space="preserve">the UE may not </w:t>
      </w:r>
      <w:r>
        <w:t>start the</w:t>
      </w:r>
      <w:r w:rsidRPr="001F5561">
        <w:t xml:space="preserve"> </w:t>
      </w:r>
      <w:r w:rsidRPr="001F5561">
        <w:rPr>
          <w:i/>
        </w:rPr>
        <w:t>drx-onDurationTimer</w:t>
      </w:r>
      <w:r w:rsidRPr="001F5561">
        <w:t xml:space="preserve"> </w:t>
      </w:r>
      <w:r w:rsidRPr="001F5561">
        <w:rPr>
          <w:lang w:eastAsia="zh-CN"/>
        </w:rPr>
        <w:t xml:space="preserve">for </w:t>
      </w:r>
      <w:r>
        <w:rPr>
          <w:lang w:eastAsia="zh-CN"/>
        </w:rPr>
        <w:t>the</w:t>
      </w:r>
      <w:r w:rsidRPr="001F5561">
        <w:rPr>
          <w:lang w:eastAsia="zh-CN"/>
        </w:rPr>
        <w:t xml:space="preserve"> next long DRX cycle </w:t>
      </w:r>
      <w:r w:rsidRPr="001F5561">
        <w:t xml:space="preserve">when a value of the </w:t>
      </w:r>
      <w:r>
        <w:rPr>
          <w:lang w:eastAsia="zh-CN"/>
        </w:rPr>
        <w:t>Wake-up indication</w:t>
      </w:r>
      <w:r>
        <w:t xml:space="preserve"> </w:t>
      </w:r>
      <w:r w:rsidRPr="001F5561">
        <w:t xml:space="preserve">bit is </w:t>
      </w:r>
      <w:r>
        <w:t>'</w:t>
      </w:r>
      <w:r w:rsidRPr="001F5561">
        <w:t>0</w:t>
      </w:r>
      <w:r>
        <w:t>'</w:t>
      </w:r>
      <w:r w:rsidRPr="001F5561">
        <w:rPr>
          <w:lang w:eastAsia="zh-CN"/>
        </w:rPr>
        <w:t>, and</w:t>
      </w:r>
    </w:p>
    <w:p w14:paraId="445E2B46" w14:textId="77777777" w:rsidR="009A1183" w:rsidRPr="00581243" w:rsidRDefault="009A1183" w:rsidP="009A1183">
      <w:pPr>
        <w:pStyle w:val="B2"/>
      </w:pPr>
      <w:r>
        <w:t>-</w:t>
      </w:r>
      <w:r>
        <w:tab/>
        <w:t xml:space="preserve">the UE starts the </w:t>
      </w:r>
      <w:r>
        <w:rPr>
          <w:i/>
        </w:rPr>
        <w:t>drx-onDu</w:t>
      </w:r>
      <w:r w:rsidRPr="00C775CD">
        <w:rPr>
          <w:i/>
        </w:rPr>
        <w:t>rationTimer</w:t>
      </w:r>
      <w:r>
        <w:rPr>
          <w:lang w:eastAsia="zh-CN"/>
        </w:rPr>
        <w:t xml:space="preserve"> for the next long DRX cycle </w:t>
      </w:r>
      <w:r>
        <w:t xml:space="preserve">when a value of the </w:t>
      </w:r>
      <w:r>
        <w:rPr>
          <w:lang w:eastAsia="zh-CN"/>
        </w:rPr>
        <w:t>Wake-up indication</w:t>
      </w:r>
      <w:r>
        <w:t xml:space="preserve"> bit is '1'</w:t>
      </w:r>
    </w:p>
    <w:p w14:paraId="6BAEE51C" w14:textId="77777777" w:rsidR="009A1183" w:rsidRDefault="009A1183" w:rsidP="009A1183">
      <w:pPr>
        <w:pStyle w:val="B1"/>
        <w:ind w:firstLine="440"/>
      </w:pPr>
      <w:r>
        <w:t>-</w:t>
      </w:r>
      <w:r>
        <w:tab/>
        <w:t xml:space="preserve">a bitmap, when the UE is provided a number of groups of configured SCells by </w:t>
      </w:r>
      <w:r w:rsidRPr="00F930A6">
        <w:rPr>
          <w:i/>
          <w:iCs/>
        </w:rPr>
        <w:t>Scell-groups-for-dormancy-outside-active-time</w:t>
      </w:r>
      <w:r>
        <w:t xml:space="preserve">, where </w:t>
      </w:r>
    </w:p>
    <w:p w14:paraId="2F98445B" w14:textId="77777777" w:rsidR="009A1183" w:rsidRPr="00581243" w:rsidRDefault="009A1183" w:rsidP="009A1183">
      <w:pPr>
        <w:pStyle w:val="B2"/>
      </w:pPr>
      <w:r>
        <w:t>-</w:t>
      </w:r>
      <w:r>
        <w:tab/>
      </w:r>
      <w:r>
        <w:rPr>
          <w:lang w:eastAsia="zh-CN"/>
        </w:rPr>
        <w:t>the bitmap location is immediately after the Wake-up indication</w:t>
      </w:r>
      <w:r>
        <w:t xml:space="preserve"> bit location</w:t>
      </w:r>
    </w:p>
    <w:p w14:paraId="7F832129" w14:textId="77777777" w:rsidR="009A1183" w:rsidRDefault="009A1183" w:rsidP="009A1183">
      <w:pPr>
        <w:pStyle w:val="B2"/>
      </w:pPr>
      <w:r>
        <w:t>-</w:t>
      </w:r>
      <w:r>
        <w:tab/>
      </w:r>
      <w:r>
        <w:rPr>
          <w:lang w:eastAsia="zh-CN"/>
        </w:rPr>
        <w:t>t</w:t>
      </w:r>
      <w:r>
        <w:t>he bitmap size is equal to the number of groups of configured SCells where each bit of the bitmap corresponds to a group of configured SCells from the number of groups of configured SCells</w:t>
      </w:r>
    </w:p>
    <w:p w14:paraId="649C1462" w14:textId="77777777" w:rsidR="009A1183" w:rsidRDefault="009A1183" w:rsidP="009A1183">
      <w:pPr>
        <w:pStyle w:val="B2"/>
      </w:pPr>
      <w:r>
        <w:t>-</w:t>
      </w:r>
      <w:r>
        <w:tab/>
        <w:t xml:space="preserve">a '0' value for a bit of the bitmap indicates an active DL BWP, provided by </w:t>
      </w:r>
      <w:r w:rsidRPr="0017291D">
        <w:rPr>
          <w:i/>
        </w:rPr>
        <w:t>dormant-BWP</w:t>
      </w:r>
      <w:r>
        <w:t>, for the UE [11, TS38.321] for each activated SCell in the corresponding group of configured SCells</w:t>
      </w:r>
    </w:p>
    <w:p w14:paraId="52C6E26B" w14:textId="77777777" w:rsidR="009A1183" w:rsidRDefault="009A1183" w:rsidP="009A1183">
      <w:pPr>
        <w:pStyle w:val="B2"/>
      </w:pPr>
      <w:r w:rsidRPr="0017291D">
        <w:t>-</w:t>
      </w:r>
      <w:r w:rsidRPr="0017291D">
        <w:tab/>
        <w:t xml:space="preserve">a </w:t>
      </w:r>
      <w:r>
        <w:t>'</w:t>
      </w:r>
      <w:r w:rsidRPr="0017291D">
        <w:t>1</w:t>
      </w:r>
      <w:r>
        <w:t>'</w:t>
      </w:r>
      <w:r w:rsidRPr="0017291D">
        <w:t xml:space="preserve"> value for a bit of the bitmap indicates </w:t>
      </w:r>
    </w:p>
    <w:p w14:paraId="32E91583" w14:textId="77777777" w:rsidR="009A1183" w:rsidRDefault="009A1183" w:rsidP="009A1183">
      <w:pPr>
        <w:pStyle w:val="B3"/>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t-non-dormant-BWP-ID-for-DCI-outs</w:t>
      </w:r>
      <w:r w:rsidRPr="0017291D">
        <w:rPr>
          <w:i/>
          <w:iCs/>
        </w:rPr>
        <w:t>ide-active-time</w:t>
      </w:r>
      <w:r w:rsidRPr="0017291D">
        <w:rPr>
          <w:iCs/>
        </w:rPr>
        <w:t>,</w:t>
      </w:r>
      <w:r w:rsidRPr="0017291D">
        <w:t xml:space="preserve"> for the UE for each activated SCell in the corresponding group of configured SCells</w:t>
      </w:r>
      <w:r>
        <w:rPr>
          <w:lang w:val="en-US"/>
        </w:rPr>
        <w:t>, if a current active DL BWP is the dormant DL BWP</w:t>
      </w:r>
    </w:p>
    <w:p w14:paraId="32EB18FC" w14:textId="77777777" w:rsidR="009A1183" w:rsidRPr="0017291D" w:rsidRDefault="009A1183" w:rsidP="009A1183">
      <w:pPr>
        <w:pStyle w:val="B3"/>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002A3F96" w14:textId="77777777" w:rsidR="009A1183" w:rsidRDefault="009A1183" w:rsidP="009A1183">
      <w:pPr>
        <w:pStyle w:val="B1"/>
        <w:ind w:firstLine="440"/>
      </w:pPr>
      <w:r w:rsidRPr="00C775CD">
        <w:lastRenderedPageBreak/>
        <w:t>-</w:t>
      </w:r>
      <w:r w:rsidRPr="00C775CD">
        <w:tab/>
        <w:t xml:space="preserve">an offset by </w:t>
      </w:r>
      <w:r w:rsidRPr="00C775CD">
        <w:rPr>
          <w:i/>
        </w:rPr>
        <w:t>ps-Offset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r w:rsidRPr="00C775CD">
        <w:rPr>
          <w:i/>
        </w:rPr>
        <w:t>drx-onDuarationTimer</w:t>
      </w:r>
      <w:r w:rsidRPr="00C775CD">
        <w:t xml:space="preserve"> </w:t>
      </w:r>
      <w:r>
        <w:t xml:space="preserve">would </w:t>
      </w:r>
      <w:r w:rsidRPr="00C775CD">
        <w:t xml:space="preserve">start on the </w:t>
      </w:r>
      <w:r>
        <w:rPr>
          <w:rFonts w:eastAsia="宋体"/>
          <w:lang w:eastAsia="zh-CN"/>
        </w:rPr>
        <w:t>PCell or on the SpCell</w:t>
      </w:r>
      <w:r>
        <w:t xml:space="preserve"> </w:t>
      </w:r>
      <w:r w:rsidRPr="00C775CD">
        <w:t>[11, TS 38.321</w:t>
      </w:r>
      <w:r>
        <w:t>]</w:t>
      </w:r>
    </w:p>
    <w:p w14:paraId="6FD60E45" w14:textId="77777777" w:rsidR="009A1183" w:rsidRPr="00C775CD" w:rsidRDefault="009A1183" w:rsidP="009A1183">
      <w:pPr>
        <w:pStyle w:val="B2"/>
      </w:pPr>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ins w:id="50" w:author="Spreadtrum" w:date="2020-04-10T19:42:00Z">
        <w:r>
          <w:rPr>
            <w:i/>
            <w:lang w:val="en-US"/>
          </w:rPr>
          <w:t xml:space="preserve"> </w:t>
        </w:r>
        <w:r w:rsidRPr="00A6343E">
          <w:rPr>
            <w:rFonts w:eastAsia="等线"/>
            <w:rPrChange w:id="51" w:author="Spreadtrum" w:date="2020-04-10T18:54:00Z">
              <w:rPr>
                <w:rFonts w:eastAsia="等线"/>
                <w:i/>
              </w:rPr>
            </w:rPrChange>
          </w:rPr>
          <w:t xml:space="preserve">all </w:t>
        </w:r>
        <w:r w:rsidRPr="00A6343E">
          <w:rPr>
            <w:rFonts w:eastAsia="等线"/>
            <w:rPrChange w:id="52" w:author="Spreadtrum" w:date="2020-04-10T18:53:00Z">
              <w:rPr>
                <w:rFonts w:eastAsia="等线"/>
                <w:i/>
              </w:rPr>
            </w:rPrChange>
          </w:rPr>
          <w:t>after the time indicated by</w:t>
        </w:r>
        <w:r>
          <w:rPr>
            <w:rFonts w:eastAsia="等线"/>
            <w:i/>
          </w:rPr>
          <w:t xml:space="preserve"> ps-Offset</w:t>
        </w:r>
      </w:ins>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r>
        <w:rPr>
          <w:i/>
        </w:rPr>
        <w:t>drx-onDu</w:t>
      </w:r>
      <w:r w:rsidRPr="00C775CD">
        <w:rPr>
          <w:i/>
        </w:rPr>
        <w:t>rationTimer</w:t>
      </w:r>
      <w:r>
        <w:t xml:space="preserve">. </w:t>
      </w:r>
    </w:p>
    <w:p w14:paraId="01EE506D" w14:textId="77777777" w:rsidR="009A1183" w:rsidRPr="00CF1282" w:rsidRDefault="009A1183" w:rsidP="009A1183">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2E9021EB" w14:textId="77777777" w:rsidR="009A1183" w:rsidRDefault="009A1183" w:rsidP="009A1183">
      <w:r>
        <w:t xml:space="preserve">If a UE is provided search space sets to monitor PDCCH for detection of DCI format 2_6 in the active DL BWP of the PCell </w:t>
      </w:r>
      <w:r>
        <w:rPr>
          <w:rFonts w:eastAsia="宋体"/>
          <w:lang w:eastAsia="zh-CN"/>
        </w:rPr>
        <w:t>or of the SpCell</w:t>
      </w:r>
      <w:r>
        <w:t xml:space="preserve"> and the UE does not detect DCI format 2_6</w:t>
      </w:r>
    </w:p>
    <w:p w14:paraId="6A71F050" w14:textId="77777777" w:rsidR="009A1183" w:rsidRDefault="009A1183" w:rsidP="009A1183">
      <w:pPr>
        <w:pStyle w:val="B1"/>
        <w:ind w:firstLine="440"/>
        <w:rPr>
          <w:rFonts w:eastAsia="宋体"/>
          <w:lang w:eastAsia="zh-CN"/>
        </w:rPr>
      </w:pPr>
      <w:r>
        <w:t>-</w:t>
      </w:r>
      <w:r>
        <w:tab/>
        <w:t xml:space="preserve">if the UE is provided </w:t>
      </w:r>
      <w:r>
        <w:rPr>
          <w:i/>
        </w:rPr>
        <w:t>ps-WakeupOrNot</w:t>
      </w:r>
      <w:r>
        <w:t xml:space="preserve">, the UE is indicated by </w:t>
      </w:r>
      <w:del w:id="53" w:author="Spreadtrum" w:date="2020-04-10T19:40:00Z">
        <w:r w:rsidDel="009A1183">
          <w:rPr>
            <w:i/>
          </w:rPr>
          <w:delText>ps-WakeupOrNot</w:delText>
        </w:r>
      </w:del>
      <w:ins w:id="54" w:author="Spreadtrum" w:date="2020-04-10T19:40:00Z">
        <w:r>
          <w:rPr>
            <w:i/>
          </w:rPr>
          <w:t>ps-Wakeup</w:t>
        </w:r>
      </w:ins>
      <w:r>
        <w:t xml:space="preserve"> whether the UE may not start or whether the UE shall start the </w:t>
      </w:r>
      <w:r>
        <w:rPr>
          <w:i/>
        </w:rPr>
        <w:t>drx-onDu</w:t>
      </w:r>
      <w:r w:rsidRPr="00C775CD">
        <w:rPr>
          <w:i/>
        </w:rPr>
        <w:t>rationTimer</w:t>
      </w:r>
      <w:r w:rsidRPr="00C775CD">
        <w:t xml:space="preserve"> </w:t>
      </w:r>
      <w:r>
        <w:rPr>
          <w:rFonts w:eastAsia="宋体"/>
          <w:lang w:eastAsia="zh-CN"/>
        </w:rPr>
        <w:t>for the next DRX cycle</w:t>
      </w:r>
    </w:p>
    <w:p w14:paraId="301D29E5" w14:textId="77777777" w:rsidR="009A1183" w:rsidRDefault="009A1183" w:rsidP="009A1183">
      <w:pPr>
        <w:pStyle w:val="B1"/>
        <w:ind w:firstLine="440"/>
        <w:rPr>
          <w:rFonts w:eastAsia="宋体"/>
          <w:lang w:eastAsia="zh-CN"/>
        </w:rPr>
      </w:pPr>
      <w:r>
        <w:t>-</w:t>
      </w:r>
      <w:r>
        <w:tab/>
        <w:t xml:space="preserve">if the UE is not provided </w:t>
      </w:r>
      <w:del w:id="55" w:author="Spreadtrum" w:date="2020-04-10T19:40:00Z">
        <w:r w:rsidDel="009A1183">
          <w:rPr>
            <w:i/>
          </w:rPr>
          <w:delText>ps-WakeupOrNot</w:delText>
        </w:r>
      </w:del>
      <w:ins w:id="56" w:author="Spreadtrum" w:date="2020-04-10T19:40:00Z">
        <w:r>
          <w:rPr>
            <w:i/>
          </w:rPr>
          <w:t>ps-Wakeup</w:t>
        </w:r>
      </w:ins>
      <w:r>
        <w:t>, the UE may not start</w:t>
      </w:r>
      <w:r>
        <w:rPr>
          <w:rFonts w:eastAsia="宋体"/>
          <w:lang w:eastAsia="zh-CN"/>
        </w:rPr>
        <w:t xml:space="preserve"> Active Time</w:t>
      </w:r>
      <w:r w:rsidRPr="0080392F">
        <w:t xml:space="preserve"> </w:t>
      </w:r>
      <w:r>
        <w:t xml:space="preserve">indicated by </w:t>
      </w:r>
      <w:r>
        <w:rPr>
          <w:i/>
        </w:rPr>
        <w:t>drx-onDu</w:t>
      </w:r>
      <w:r w:rsidRPr="00C775CD">
        <w:rPr>
          <w:i/>
        </w:rPr>
        <w:t>rationTimer</w:t>
      </w:r>
      <w:r w:rsidRPr="00C775CD">
        <w:t xml:space="preserve"> </w:t>
      </w:r>
      <w:r>
        <w:rPr>
          <w:rFonts w:eastAsia="宋体"/>
          <w:lang w:eastAsia="zh-CN"/>
        </w:rPr>
        <w:t>for the next DRX cycle</w:t>
      </w:r>
    </w:p>
    <w:p w14:paraId="69DD0131" w14:textId="77777777" w:rsidR="009A1183" w:rsidRPr="00CF1282" w:rsidRDefault="009A1183" w:rsidP="009A1183">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5E83AE2F" w14:textId="77777777" w:rsidR="009A1183" w:rsidRPr="00CF1282" w:rsidRDefault="009A1183" w:rsidP="009A1183">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bookmarkEnd w:id="39"/>
    <w:bookmarkEnd w:id="40"/>
    <w:bookmarkEnd w:id="41"/>
    <w:p w14:paraId="2B0CAA06" w14:textId="77777777" w:rsidR="009A1183" w:rsidRPr="009A1183" w:rsidRDefault="009A1183" w:rsidP="009A1183">
      <w:pPr>
        <w:rPr>
          <w:lang w:eastAsia="zh-CN"/>
        </w:rPr>
      </w:pPr>
    </w:p>
    <w:p w14:paraId="69F05B0E" w14:textId="5539FF01" w:rsidR="00184CA4" w:rsidRDefault="00184CA4" w:rsidP="00105E50">
      <w:pPr>
        <w:pStyle w:val="Heading2"/>
        <w:rPr>
          <w:lang w:eastAsia="zh-CN"/>
        </w:rPr>
      </w:pPr>
      <w:r>
        <w:rPr>
          <w:rFonts w:hint="eastAsia"/>
          <w:lang w:eastAsia="zh-CN"/>
        </w:rPr>
        <w:t>T</w:t>
      </w:r>
      <w:r>
        <w:rPr>
          <w:lang w:eastAsia="zh-CN"/>
        </w:rPr>
        <w:t>P for TS</w:t>
      </w:r>
      <w:r w:rsidR="009A1183">
        <w:rPr>
          <w:lang w:eastAsia="zh-CN"/>
        </w:rPr>
        <w:t xml:space="preserve"> </w:t>
      </w:r>
      <w:r>
        <w:rPr>
          <w:lang w:eastAsia="zh-CN"/>
        </w:rPr>
        <w:t>38.212</w:t>
      </w:r>
      <w:r w:rsidR="00D91B2C">
        <w:rPr>
          <w:lang w:eastAsia="zh-CN"/>
        </w:rPr>
        <w:t xml:space="preserve"> </w:t>
      </w:r>
      <w:r w:rsidR="00D91B2C">
        <w:rPr>
          <w:lang w:eastAsia="zh-CN"/>
        </w:rPr>
        <w:t>(ver. 16.1.0)</w:t>
      </w:r>
    </w:p>
    <w:p w14:paraId="4EB4C4A6" w14:textId="77777777" w:rsidR="00184CA4" w:rsidRPr="002D6475" w:rsidRDefault="00184CA4" w:rsidP="00184CA4">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0A65DD48" w14:textId="77777777" w:rsidR="00D416F7" w:rsidRPr="00D416F7" w:rsidRDefault="00D416F7" w:rsidP="00D416F7">
      <w:pPr>
        <w:keepNext/>
        <w:keepLines/>
        <w:autoSpaceDE/>
        <w:autoSpaceDN/>
        <w:adjustRightInd/>
        <w:snapToGrid/>
        <w:spacing w:before="120" w:after="180"/>
        <w:ind w:left="1701"/>
        <w:jc w:val="left"/>
        <w:outlineLvl w:val="4"/>
        <w:rPr>
          <w:rFonts w:ascii="Arial" w:eastAsia="宋体" w:hAnsi="Arial"/>
          <w:szCs w:val="20"/>
          <w:lang w:val="en-GB" w:eastAsia="zh-CN"/>
        </w:rPr>
      </w:pPr>
      <w:r w:rsidRPr="00D416F7">
        <w:rPr>
          <w:rFonts w:ascii="Arial" w:eastAsia="宋体" w:hAnsi="Arial"/>
          <w:szCs w:val="20"/>
          <w:lang w:val="en-GB" w:eastAsia="zh-CN"/>
        </w:rPr>
        <w:t>7.3.1.3.7</w:t>
      </w:r>
      <w:r w:rsidRPr="00D416F7">
        <w:rPr>
          <w:rFonts w:ascii="Arial" w:eastAsia="宋体" w:hAnsi="Arial"/>
          <w:szCs w:val="20"/>
          <w:lang w:val="en-GB" w:eastAsia="zh-CN"/>
        </w:rPr>
        <w:tab/>
        <w:t>Format 2_6</w:t>
      </w:r>
    </w:p>
    <w:p w14:paraId="00E6BFBE" w14:textId="77777777" w:rsidR="00D416F7" w:rsidRPr="00D416F7" w:rsidRDefault="00D416F7" w:rsidP="00D416F7">
      <w:pPr>
        <w:autoSpaceDE/>
        <w:autoSpaceDN/>
        <w:adjustRightInd/>
        <w:snapToGrid/>
        <w:spacing w:after="180"/>
        <w:jc w:val="left"/>
        <w:rPr>
          <w:rFonts w:eastAsia="宋体"/>
          <w:sz w:val="20"/>
          <w:szCs w:val="20"/>
          <w:lang w:val="en-GB" w:eastAsia="zh-CN"/>
        </w:rPr>
      </w:pPr>
      <w:r w:rsidRPr="00D416F7">
        <w:rPr>
          <w:rFonts w:eastAsia="宋体"/>
          <w:sz w:val="20"/>
          <w:szCs w:val="20"/>
          <w:lang w:val="en-GB" w:eastAsia="zh-CN"/>
        </w:rPr>
        <w:t xml:space="preserve">DCI format 2_6 is used for notifying the power saving information </w:t>
      </w:r>
      <w:r w:rsidRPr="00D416F7">
        <w:rPr>
          <w:rFonts w:ascii="Times" w:eastAsia="Batang" w:hAnsi="Times"/>
          <w:bCs/>
          <w:sz w:val="20"/>
          <w:szCs w:val="20"/>
          <w:lang w:val="en-GB" w:eastAsia="zh-CN"/>
        </w:rPr>
        <w:t>outside DRX Active Time for one or more UEs</w:t>
      </w:r>
      <w:r w:rsidRPr="00D416F7">
        <w:rPr>
          <w:rFonts w:eastAsia="宋体"/>
          <w:sz w:val="20"/>
          <w:szCs w:val="20"/>
          <w:lang w:val="en-GB" w:eastAsia="zh-CN"/>
        </w:rPr>
        <w:t xml:space="preserve">. </w:t>
      </w:r>
    </w:p>
    <w:p w14:paraId="2F56926C" w14:textId="77777777" w:rsidR="00D416F7" w:rsidRPr="00D416F7" w:rsidRDefault="00D416F7" w:rsidP="00D416F7">
      <w:pPr>
        <w:autoSpaceDE/>
        <w:autoSpaceDN/>
        <w:adjustRightInd/>
        <w:snapToGrid/>
        <w:spacing w:after="180"/>
        <w:jc w:val="left"/>
        <w:rPr>
          <w:rFonts w:eastAsia="宋体"/>
          <w:sz w:val="20"/>
          <w:szCs w:val="20"/>
          <w:lang w:val="en-GB" w:eastAsia="zh-CN"/>
        </w:rPr>
      </w:pPr>
      <w:r w:rsidRPr="00D416F7">
        <w:rPr>
          <w:rFonts w:eastAsia="宋体"/>
          <w:sz w:val="20"/>
          <w:szCs w:val="20"/>
          <w:lang w:val="en-GB" w:eastAsia="zh-CN"/>
        </w:rPr>
        <w:t>The following information is transmitted by means of the DCI format 2_6 with CRC scrambled by PS-RNTI:</w:t>
      </w:r>
    </w:p>
    <w:p w14:paraId="273C0E22" w14:textId="77777777" w:rsidR="00D416F7" w:rsidRPr="00D416F7" w:rsidRDefault="00D416F7" w:rsidP="00D416F7">
      <w:pPr>
        <w:autoSpaceDE/>
        <w:autoSpaceDN/>
        <w:adjustRightInd/>
        <w:snapToGrid/>
        <w:spacing w:after="180"/>
        <w:ind w:left="568" w:hanging="284"/>
        <w:jc w:val="left"/>
        <w:rPr>
          <w:rFonts w:eastAsia="宋体"/>
          <w:i/>
          <w:sz w:val="20"/>
          <w:szCs w:val="20"/>
          <w:lang w:val="nb-NO"/>
        </w:rPr>
      </w:pPr>
      <w:r w:rsidRPr="00D416F7">
        <w:rPr>
          <w:rFonts w:eastAsia="宋体"/>
          <w:sz w:val="20"/>
          <w:szCs w:val="20"/>
          <w:lang w:val="nb-NO"/>
        </w:rPr>
        <w:t>-</w:t>
      </w:r>
      <w:r w:rsidRPr="00D416F7">
        <w:rPr>
          <w:rFonts w:eastAsia="宋体" w:hint="eastAsia"/>
          <w:sz w:val="20"/>
          <w:szCs w:val="20"/>
          <w:lang w:val="nb-NO" w:eastAsia="zh-CN"/>
        </w:rPr>
        <w:tab/>
        <w:t xml:space="preserve">block </w:t>
      </w:r>
      <w:r w:rsidRPr="00D416F7">
        <w:rPr>
          <w:rFonts w:eastAsia="宋体"/>
          <w:sz w:val="20"/>
          <w:szCs w:val="20"/>
          <w:lang w:val="nb-NO"/>
        </w:rPr>
        <w:t xml:space="preserve">number 1, </w:t>
      </w:r>
      <w:r w:rsidRPr="00D416F7">
        <w:rPr>
          <w:rFonts w:eastAsia="宋体" w:hint="eastAsia"/>
          <w:sz w:val="20"/>
          <w:szCs w:val="20"/>
          <w:lang w:val="nb-NO" w:eastAsia="zh-CN"/>
        </w:rPr>
        <w:t>block</w:t>
      </w:r>
      <w:r w:rsidRPr="00D416F7">
        <w:rPr>
          <w:rFonts w:eastAsia="宋体"/>
          <w:sz w:val="20"/>
          <w:szCs w:val="20"/>
          <w:lang w:val="nb-NO"/>
        </w:rPr>
        <w:t xml:space="preserve"> number 2,…, </w:t>
      </w:r>
      <w:r w:rsidRPr="00D416F7">
        <w:rPr>
          <w:rFonts w:eastAsia="宋体" w:hint="eastAsia"/>
          <w:sz w:val="20"/>
          <w:szCs w:val="20"/>
          <w:lang w:val="nb-NO" w:eastAsia="zh-CN"/>
        </w:rPr>
        <w:t>block</w:t>
      </w:r>
      <w:r w:rsidRPr="00D416F7">
        <w:rPr>
          <w:rFonts w:eastAsia="宋体"/>
          <w:sz w:val="20"/>
          <w:szCs w:val="20"/>
          <w:lang w:val="nb-NO"/>
        </w:rPr>
        <w:t xml:space="preserve"> number </w:t>
      </w:r>
      <w:r w:rsidRPr="00D416F7">
        <w:rPr>
          <w:rFonts w:eastAsia="宋体"/>
          <w:i/>
          <w:sz w:val="20"/>
          <w:szCs w:val="20"/>
          <w:lang w:val="nb-NO"/>
        </w:rPr>
        <w:t>N</w:t>
      </w:r>
    </w:p>
    <w:p w14:paraId="45F6E59C" w14:textId="3E8D3C40" w:rsidR="00D416F7" w:rsidRPr="00D416F7" w:rsidRDefault="00D416F7" w:rsidP="00D416F7">
      <w:pPr>
        <w:autoSpaceDE/>
        <w:autoSpaceDN/>
        <w:adjustRightInd/>
        <w:snapToGrid/>
        <w:spacing w:after="180"/>
        <w:ind w:left="568" w:hanging="284"/>
        <w:jc w:val="left"/>
        <w:rPr>
          <w:rFonts w:eastAsia="宋体"/>
          <w:sz w:val="20"/>
          <w:szCs w:val="20"/>
        </w:rPr>
      </w:pPr>
      <w:r w:rsidRPr="00D416F7">
        <w:rPr>
          <w:rFonts w:eastAsia="宋体"/>
          <w:sz w:val="20"/>
          <w:szCs w:val="20"/>
        </w:rPr>
        <w:tab/>
        <w:t xml:space="preserve">where </w:t>
      </w:r>
      <w:r w:rsidRPr="00D416F7">
        <w:rPr>
          <w:rFonts w:eastAsia="宋体" w:hint="eastAsia"/>
          <w:sz w:val="20"/>
          <w:szCs w:val="20"/>
          <w:lang w:val="en-GB" w:eastAsia="ko-KR"/>
        </w:rPr>
        <w:t xml:space="preserve">the </w:t>
      </w:r>
      <w:r w:rsidRPr="00D416F7">
        <w:rPr>
          <w:rFonts w:eastAsia="宋体"/>
          <w:sz w:val="20"/>
          <w:szCs w:val="20"/>
          <w:lang w:val="en-GB" w:eastAsia="ko-KR"/>
        </w:rPr>
        <w:t xml:space="preserve">starting position of </w:t>
      </w:r>
      <w:r w:rsidRPr="00D416F7">
        <w:rPr>
          <w:rFonts w:eastAsia="宋体"/>
          <w:sz w:val="20"/>
          <w:szCs w:val="20"/>
          <w:lang w:eastAsia="ko-KR"/>
        </w:rPr>
        <w:t>a</w:t>
      </w:r>
      <w:r w:rsidRPr="00D416F7">
        <w:rPr>
          <w:rFonts w:eastAsia="宋体"/>
          <w:sz w:val="20"/>
          <w:szCs w:val="20"/>
          <w:lang w:val="en-GB" w:eastAsia="ko-KR"/>
        </w:rPr>
        <w:t xml:space="preserve"> block </w:t>
      </w:r>
      <w:r w:rsidRPr="00D416F7">
        <w:rPr>
          <w:rFonts w:eastAsia="宋体"/>
          <w:sz w:val="20"/>
          <w:szCs w:val="20"/>
          <w:lang w:val="en-GB"/>
        </w:rPr>
        <w:t xml:space="preserve">is determined by the parameter </w:t>
      </w:r>
      <w:del w:id="57" w:author="Spreadtrum" w:date="2020-04-10T19:35:00Z">
        <w:r w:rsidRPr="00D416F7" w:rsidDel="009A1183">
          <w:rPr>
            <w:rFonts w:eastAsia="宋体"/>
            <w:i/>
            <w:sz w:val="20"/>
            <w:szCs w:val="20"/>
            <w:lang w:val="en-GB" w:eastAsia="zh-CN"/>
          </w:rPr>
          <w:delText>PSPositionDCI2-6</w:delText>
        </w:r>
      </w:del>
      <w:ins w:id="58" w:author="Spreadtrum" w:date="2020-04-10T19:35:00Z">
        <w:r w:rsidR="009A1183" w:rsidRPr="00184CA4">
          <w:rPr>
            <w:i/>
            <w:lang w:eastAsia="zh-CN"/>
          </w:rPr>
          <w:t>ps</w:t>
        </w:r>
        <w:bookmarkStart w:id="59" w:name="_GoBack"/>
        <w:bookmarkEnd w:id="59"/>
        <w:r w:rsidR="009A1183" w:rsidRPr="00184CA4">
          <w:rPr>
            <w:i/>
            <w:lang w:eastAsia="zh-CN"/>
          </w:rPr>
          <w:t>-PositionDCI-2-6</w:t>
        </w:r>
      </w:ins>
      <w:r w:rsidRPr="00D416F7">
        <w:rPr>
          <w:rFonts w:eastAsia="宋体"/>
          <w:sz w:val="20"/>
          <w:szCs w:val="20"/>
          <w:lang w:val="en-GB"/>
        </w:rPr>
        <w:t xml:space="preserve"> </w:t>
      </w:r>
      <w:r w:rsidRPr="00D416F7">
        <w:rPr>
          <w:rFonts w:eastAsia="宋体" w:hint="eastAsia"/>
          <w:sz w:val="20"/>
          <w:szCs w:val="20"/>
          <w:lang w:val="en-GB" w:eastAsia="ko-KR"/>
        </w:rPr>
        <w:t>provided by higher layers</w:t>
      </w:r>
      <w:r w:rsidRPr="00D416F7">
        <w:rPr>
          <w:rFonts w:eastAsia="宋体"/>
          <w:sz w:val="20"/>
          <w:szCs w:val="20"/>
          <w:lang w:eastAsia="ko-KR"/>
        </w:rPr>
        <w:t xml:space="preserve"> for the UE configured with the block</w:t>
      </w:r>
      <w:r w:rsidRPr="00D416F7">
        <w:rPr>
          <w:rFonts w:eastAsia="宋体"/>
          <w:sz w:val="20"/>
          <w:szCs w:val="20"/>
          <w:lang w:val="en-GB" w:eastAsia="ko-KR"/>
        </w:rPr>
        <w:t xml:space="preserve">. </w:t>
      </w:r>
    </w:p>
    <w:p w14:paraId="2BD37D28" w14:textId="77777777" w:rsidR="00D416F7" w:rsidRPr="00D416F7" w:rsidRDefault="00D416F7" w:rsidP="00D416F7">
      <w:pPr>
        <w:autoSpaceDE/>
        <w:autoSpaceDN/>
        <w:adjustRightInd/>
        <w:snapToGrid/>
        <w:spacing w:after="180"/>
        <w:jc w:val="left"/>
        <w:rPr>
          <w:rFonts w:eastAsia="宋体"/>
          <w:sz w:val="20"/>
          <w:szCs w:val="20"/>
          <w:lang w:val="en-GB" w:eastAsia="zh-CN"/>
        </w:rPr>
      </w:pPr>
      <w:r w:rsidRPr="00D416F7">
        <w:rPr>
          <w:rFonts w:eastAsia="宋体" w:hint="eastAsia"/>
          <w:sz w:val="20"/>
          <w:szCs w:val="20"/>
          <w:lang w:val="en-GB" w:eastAsia="zh-CN"/>
        </w:rPr>
        <w:t xml:space="preserve">If </w:t>
      </w:r>
      <w:r w:rsidRPr="00D416F7">
        <w:rPr>
          <w:rFonts w:eastAsia="宋体"/>
          <w:sz w:val="20"/>
          <w:szCs w:val="20"/>
          <w:lang w:val="en-GB" w:eastAsia="zh-CN"/>
        </w:rPr>
        <w:t>t</w:t>
      </w:r>
      <w:r w:rsidRPr="00D416F7">
        <w:rPr>
          <w:rFonts w:eastAsia="宋体" w:hint="eastAsia"/>
          <w:sz w:val="20"/>
          <w:szCs w:val="20"/>
          <w:lang w:val="en-GB" w:eastAsia="zh-CN"/>
        </w:rPr>
        <w:t>he UE is configured with higher layer parameter</w:t>
      </w:r>
      <w:r w:rsidRPr="00D416F7">
        <w:rPr>
          <w:rFonts w:eastAsia="宋体"/>
          <w:sz w:val="20"/>
          <w:szCs w:val="20"/>
          <w:lang w:val="en-GB" w:eastAsia="zh-CN"/>
        </w:rPr>
        <w:t xml:space="preserve"> </w:t>
      </w:r>
      <w:r w:rsidRPr="00D416F7">
        <w:rPr>
          <w:rFonts w:eastAsia="宋体"/>
          <w:i/>
          <w:sz w:val="20"/>
          <w:szCs w:val="20"/>
          <w:lang w:val="en-GB" w:eastAsia="zh-CN"/>
        </w:rPr>
        <w:t>PS-RNTI</w:t>
      </w:r>
      <w:r w:rsidRPr="00D416F7">
        <w:rPr>
          <w:rFonts w:eastAsia="宋体"/>
          <w:sz w:val="20"/>
          <w:szCs w:val="20"/>
          <w:lang w:val="en-GB" w:eastAsia="zh-CN"/>
        </w:rPr>
        <w:t xml:space="preserve"> and </w:t>
      </w:r>
      <w:r w:rsidRPr="00D416F7">
        <w:rPr>
          <w:rFonts w:eastAsia="宋体"/>
          <w:i/>
          <w:sz w:val="20"/>
          <w:szCs w:val="20"/>
          <w:lang w:val="en-GB" w:eastAsia="zh-CN"/>
        </w:rPr>
        <w:t>dci-Format2-6</w:t>
      </w:r>
      <w:r w:rsidRPr="00D416F7">
        <w:rPr>
          <w:rFonts w:eastAsia="宋体"/>
          <w:sz w:val="20"/>
          <w:szCs w:val="20"/>
          <w:lang w:val="en-GB"/>
        </w:rPr>
        <w:t>, one block is configured for the UE by higher layers, with t</w:t>
      </w:r>
      <w:r w:rsidRPr="00D416F7">
        <w:rPr>
          <w:rFonts w:eastAsia="宋体"/>
          <w:sz w:val="20"/>
          <w:szCs w:val="20"/>
          <w:lang w:val="en-GB" w:eastAsia="ko-KR"/>
        </w:rPr>
        <w:t>he following fields defined for the block:</w:t>
      </w:r>
    </w:p>
    <w:p w14:paraId="6B7543D7" w14:textId="77777777" w:rsidR="00D416F7" w:rsidRPr="00D416F7" w:rsidRDefault="00D416F7" w:rsidP="00D416F7">
      <w:pPr>
        <w:autoSpaceDE/>
        <w:autoSpaceDN/>
        <w:adjustRightInd/>
        <w:snapToGrid/>
        <w:spacing w:after="180"/>
        <w:ind w:left="568" w:hanging="284"/>
        <w:jc w:val="left"/>
        <w:rPr>
          <w:rFonts w:eastAsia="宋体"/>
          <w:sz w:val="20"/>
          <w:szCs w:val="20"/>
          <w:lang w:val="en-GB" w:eastAsia="zh-CN"/>
        </w:rPr>
      </w:pPr>
      <w:r w:rsidRPr="00D416F7">
        <w:rPr>
          <w:rFonts w:eastAsia="宋体"/>
          <w:sz w:val="20"/>
          <w:szCs w:val="20"/>
          <w:lang w:val="en-GB" w:eastAsia="zh-CN"/>
        </w:rPr>
        <w:t>-</w:t>
      </w:r>
      <w:r w:rsidRPr="00D416F7">
        <w:rPr>
          <w:rFonts w:eastAsia="宋体"/>
          <w:sz w:val="20"/>
          <w:szCs w:val="20"/>
          <w:lang w:val="en-GB" w:eastAsia="zh-CN"/>
        </w:rPr>
        <w:tab/>
        <w:t>W</w:t>
      </w:r>
      <w:r w:rsidRPr="00D416F7">
        <w:rPr>
          <w:rFonts w:eastAsia="宋体"/>
          <w:sz w:val="20"/>
          <w:szCs w:val="20"/>
          <w:lang w:val="en-GB"/>
        </w:rPr>
        <w:t xml:space="preserve">ake-up </w:t>
      </w:r>
      <w:r w:rsidRPr="00D416F7">
        <w:rPr>
          <w:rFonts w:eastAsia="宋体"/>
          <w:sz w:val="20"/>
          <w:szCs w:val="20"/>
          <w:lang w:val="en-GB" w:eastAsia="zh-CN"/>
        </w:rPr>
        <w:t>indication</w:t>
      </w:r>
      <w:r w:rsidRPr="00D416F7">
        <w:rPr>
          <w:rFonts w:eastAsia="宋体"/>
          <w:sz w:val="20"/>
          <w:szCs w:val="20"/>
          <w:lang w:val="en-GB"/>
        </w:rPr>
        <w:t xml:space="preserve"> - 1 bit</w:t>
      </w:r>
    </w:p>
    <w:p w14:paraId="0CB886EB" w14:textId="77777777" w:rsidR="00D416F7" w:rsidRPr="00D416F7" w:rsidRDefault="00D416F7" w:rsidP="00D416F7">
      <w:pPr>
        <w:autoSpaceDE/>
        <w:autoSpaceDN/>
        <w:adjustRightInd/>
        <w:snapToGrid/>
        <w:spacing w:after="180"/>
        <w:ind w:left="568" w:hanging="284"/>
        <w:jc w:val="left"/>
        <w:rPr>
          <w:rFonts w:eastAsia="宋体"/>
          <w:sz w:val="20"/>
          <w:szCs w:val="20"/>
          <w:lang w:val="nb-NO"/>
        </w:rPr>
      </w:pPr>
      <w:r w:rsidRPr="00D416F7">
        <w:rPr>
          <w:rFonts w:eastAsia="宋体"/>
          <w:sz w:val="20"/>
          <w:szCs w:val="20"/>
          <w:lang w:val="nb-NO"/>
        </w:rPr>
        <w:t>-</w:t>
      </w:r>
      <w:r w:rsidRPr="00D416F7">
        <w:rPr>
          <w:rFonts w:eastAsia="宋体"/>
          <w:sz w:val="20"/>
          <w:szCs w:val="20"/>
          <w:lang w:val="nb-NO"/>
        </w:rPr>
        <w:tab/>
        <w:t xml:space="preserve">SCell dormancy </w:t>
      </w:r>
      <w:r w:rsidRPr="00D416F7">
        <w:rPr>
          <w:rFonts w:eastAsia="宋体" w:hint="eastAsia"/>
          <w:sz w:val="20"/>
          <w:szCs w:val="20"/>
          <w:lang w:val="nb-NO" w:eastAsia="zh-CN"/>
        </w:rPr>
        <w:t>indication</w:t>
      </w:r>
      <w:r w:rsidRPr="00D416F7">
        <w:rPr>
          <w:rFonts w:eastAsia="宋体"/>
          <w:sz w:val="20"/>
          <w:szCs w:val="20"/>
          <w:lang w:val="nb-NO"/>
        </w:rPr>
        <w:t xml:space="preserve"> – 0 </w:t>
      </w:r>
      <w:r w:rsidRPr="00D416F7">
        <w:rPr>
          <w:rFonts w:eastAsia="宋体" w:hint="eastAsia"/>
          <w:sz w:val="20"/>
          <w:szCs w:val="20"/>
          <w:lang w:val="nb-NO" w:eastAsia="zh-CN"/>
        </w:rPr>
        <w:t>bit if high</w:t>
      </w:r>
      <w:r w:rsidRPr="00D416F7">
        <w:rPr>
          <w:rFonts w:eastAsia="宋体"/>
          <w:sz w:val="20"/>
          <w:szCs w:val="20"/>
          <w:lang w:val="nb-NO" w:eastAsia="zh-CN"/>
        </w:rPr>
        <w:t>er</w:t>
      </w:r>
      <w:r w:rsidRPr="00D416F7">
        <w:rPr>
          <w:rFonts w:eastAsia="宋体" w:hint="eastAsia"/>
          <w:sz w:val="20"/>
          <w:szCs w:val="20"/>
          <w:lang w:val="nb-NO" w:eastAsia="zh-CN"/>
        </w:rPr>
        <w:t xml:space="preserve"> layer parameter </w:t>
      </w:r>
      <w:r w:rsidRPr="00D416F7">
        <w:rPr>
          <w:rFonts w:eastAsia="宋体"/>
          <w:i/>
          <w:sz w:val="20"/>
          <w:szCs w:val="20"/>
          <w:lang w:val="nb-NO"/>
        </w:rPr>
        <w:t>Scell-groups-for-dormancy-outside-active-time</w:t>
      </w:r>
      <w:r w:rsidRPr="00D416F7">
        <w:rPr>
          <w:rFonts w:eastAsia="宋体" w:hint="eastAsia"/>
          <w:sz w:val="20"/>
          <w:szCs w:val="20"/>
          <w:lang w:val="nb-NO" w:eastAsia="zh-CN"/>
        </w:rPr>
        <w:t xml:space="preserve"> is not configured; </w:t>
      </w:r>
      <w:r w:rsidRPr="00D416F7">
        <w:rPr>
          <w:rFonts w:eastAsia="宋体"/>
          <w:sz w:val="20"/>
          <w:szCs w:val="20"/>
          <w:lang w:val="nb-NO" w:eastAsia="zh-CN"/>
        </w:rPr>
        <w:t xml:space="preserve">otherwise 1, 2, 3, 4 or 5 bits bitmap </w:t>
      </w:r>
      <w:r w:rsidRPr="00D416F7">
        <w:rPr>
          <w:rFonts w:eastAsia="宋体" w:hint="eastAsia"/>
          <w:sz w:val="20"/>
          <w:szCs w:val="20"/>
          <w:lang w:val="nb-NO" w:eastAsia="zh-CN"/>
        </w:rPr>
        <w:t xml:space="preserve">determined according to higher layer parameter </w:t>
      </w:r>
      <w:r w:rsidRPr="00D416F7">
        <w:rPr>
          <w:rFonts w:eastAsia="宋体"/>
          <w:i/>
          <w:sz w:val="20"/>
          <w:szCs w:val="20"/>
          <w:lang w:val="nb-NO"/>
        </w:rPr>
        <w:t xml:space="preserve">Scell-groups-for-dormancy-outside-active-time, </w:t>
      </w:r>
      <w:r w:rsidRPr="00D416F7">
        <w:rPr>
          <w:rFonts w:eastAsia="宋体"/>
          <w:sz w:val="20"/>
          <w:szCs w:val="20"/>
          <w:lang w:val="nb-NO"/>
        </w:rPr>
        <w:t xml:space="preserve">where each bit corresponds to one of the SCell group(s) configured by higher layers parameter </w:t>
      </w:r>
      <w:r w:rsidRPr="00D416F7">
        <w:rPr>
          <w:rFonts w:eastAsia="宋体"/>
          <w:i/>
          <w:sz w:val="20"/>
          <w:szCs w:val="20"/>
          <w:lang w:val="nb-NO"/>
        </w:rPr>
        <w:t>Scell-groups-for-dormancy-outside-active-time,</w:t>
      </w:r>
      <w:r w:rsidRPr="00D416F7">
        <w:rPr>
          <w:rFonts w:eastAsia="宋体"/>
          <w:sz w:val="20"/>
          <w:szCs w:val="20"/>
          <w:lang w:val="nb-NO"/>
        </w:rPr>
        <w:t xml:space="preserve"> with MSB to LSB of the bitmap corresponding to the first to last configured SCell group.</w:t>
      </w:r>
    </w:p>
    <w:p w14:paraId="1E1CA9EF" w14:textId="441F09C6" w:rsidR="00D416F7" w:rsidRPr="00D416F7" w:rsidRDefault="00D416F7" w:rsidP="00D416F7">
      <w:pPr>
        <w:autoSpaceDE/>
        <w:autoSpaceDN/>
        <w:adjustRightInd/>
        <w:snapToGrid/>
        <w:spacing w:after="180"/>
        <w:jc w:val="left"/>
        <w:rPr>
          <w:rFonts w:eastAsia="等线"/>
          <w:sz w:val="20"/>
          <w:szCs w:val="20"/>
          <w:lang w:val="en-GB"/>
        </w:rPr>
      </w:pPr>
      <w:r w:rsidRPr="00D416F7">
        <w:rPr>
          <w:rFonts w:eastAsia="宋体" w:hint="eastAsia"/>
          <w:sz w:val="20"/>
          <w:szCs w:val="20"/>
          <w:lang w:val="en-GB" w:eastAsia="zh-CN"/>
        </w:rPr>
        <w:t xml:space="preserve">The size of DCI </w:t>
      </w:r>
      <w:r w:rsidRPr="00D416F7">
        <w:rPr>
          <w:rFonts w:eastAsia="宋体"/>
          <w:sz w:val="20"/>
          <w:szCs w:val="20"/>
          <w:lang w:val="en-GB" w:eastAsia="zh-CN"/>
        </w:rPr>
        <w:t>format</w:t>
      </w:r>
      <w:r w:rsidRPr="00D416F7">
        <w:rPr>
          <w:rFonts w:eastAsia="宋体" w:hint="eastAsia"/>
          <w:sz w:val="20"/>
          <w:szCs w:val="20"/>
          <w:lang w:val="en-GB" w:eastAsia="zh-CN"/>
        </w:rPr>
        <w:t xml:space="preserve"> 2_6 is</w:t>
      </w:r>
      <w:r w:rsidRPr="00D416F7">
        <w:rPr>
          <w:rFonts w:eastAsia="宋体"/>
          <w:sz w:val="20"/>
          <w:szCs w:val="20"/>
          <w:lang w:val="en-GB" w:eastAsia="zh-CN"/>
        </w:rPr>
        <w:t xml:space="preserve"> indicated by the higher layer parameter </w:t>
      </w:r>
      <w:del w:id="60" w:author="Spreadtrum" w:date="2020-04-10T19:36:00Z">
        <w:r w:rsidRPr="00D416F7" w:rsidDel="009A1183">
          <w:rPr>
            <w:rFonts w:eastAsia="宋体"/>
            <w:i/>
            <w:sz w:val="20"/>
            <w:szCs w:val="20"/>
            <w:lang w:val="en-GB" w:eastAsia="zh-CN"/>
          </w:rPr>
          <w:delText>SizeDCI_2-6</w:delText>
        </w:r>
      </w:del>
      <w:ins w:id="61" w:author="Spreadtrum" w:date="2020-04-10T19:36:00Z">
        <w:r w:rsidR="009A1183" w:rsidRPr="00184CA4">
          <w:rPr>
            <w:i/>
            <w:lang w:eastAsia="zh-CN"/>
          </w:rPr>
          <w:t>sizeDCI-2-6</w:t>
        </w:r>
      </w:ins>
      <w:r w:rsidRPr="00D416F7">
        <w:rPr>
          <w:rFonts w:eastAsia="宋体" w:hint="eastAsia"/>
          <w:sz w:val="20"/>
          <w:szCs w:val="20"/>
          <w:lang w:val="en-GB" w:eastAsia="zh-CN"/>
        </w:rPr>
        <w:t xml:space="preserve">, according to Clause </w:t>
      </w:r>
      <w:r w:rsidRPr="00D416F7">
        <w:rPr>
          <w:rFonts w:eastAsia="宋体"/>
          <w:sz w:val="20"/>
          <w:szCs w:val="20"/>
          <w:lang w:val="en-GB" w:eastAsia="zh-CN"/>
        </w:rPr>
        <w:t>10.3</w:t>
      </w:r>
      <w:r w:rsidRPr="00D416F7">
        <w:rPr>
          <w:rFonts w:eastAsia="宋体" w:hint="eastAsia"/>
          <w:sz w:val="20"/>
          <w:szCs w:val="20"/>
          <w:lang w:val="en-GB" w:eastAsia="zh-CN"/>
        </w:rPr>
        <w:t xml:space="preserve"> of [5, TS</w:t>
      </w:r>
      <w:r w:rsidRPr="00D416F7">
        <w:rPr>
          <w:rFonts w:eastAsia="宋体"/>
          <w:sz w:val="20"/>
          <w:szCs w:val="20"/>
          <w:lang w:val="en-GB" w:eastAsia="zh-CN"/>
        </w:rPr>
        <w:t xml:space="preserve"> </w:t>
      </w:r>
      <w:r w:rsidRPr="00D416F7">
        <w:rPr>
          <w:rFonts w:eastAsia="宋体" w:hint="eastAsia"/>
          <w:sz w:val="20"/>
          <w:szCs w:val="20"/>
          <w:lang w:val="en-GB" w:eastAsia="zh-CN"/>
        </w:rPr>
        <w:t>38.213].</w:t>
      </w:r>
    </w:p>
    <w:p w14:paraId="612603F4" w14:textId="77777777" w:rsidR="009659A9" w:rsidRPr="00CF1282" w:rsidRDefault="009659A9" w:rsidP="009659A9">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0A72A500" w14:textId="77777777" w:rsidR="009659A9" w:rsidRPr="00CF1282" w:rsidRDefault="009659A9" w:rsidP="009659A9">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57288ACE" w14:textId="77777777" w:rsidR="00184CA4" w:rsidRPr="009659A9" w:rsidRDefault="00184CA4" w:rsidP="00184CA4">
      <w:pPr>
        <w:rPr>
          <w:ins w:id="62" w:author="Spreadtrum" w:date="2020-04-10T10:27:00Z"/>
          <w:lang w:eastAsia="zh-CN"/>
        </w:rPr>
      </w:pPr>
    </w:p>
    <w:p w14:paraId="6F7AE531" w14:textId="4A948576" w:rsidR="002067EE" w:rsidRDefault="002067EE" w:rsidP="00D06E91">
      <w:pPr>
        <w:pStyle w:val="ListParagraph"/>
        <w:ind w:firstLineChars="0" w:firstLine="0"/>
        <w:rPr>
          <w:sz w:val="20"/>
          <w:szCs w:val="20"/>
          <w:lang w:eastAsia="zh-CN"/>
        </w:rPr>
      </w:pPr>
    </w:p>
    <w:p w14:paraId="65C4D718" w14:textId="77777777" w:rsidR="00710D7E" w:rsidRDefault="00710D7E" w:rsidP="00D06E91">
      <w:pPr>
        <w:pStyle w:val="ListParagraph"/>
        <w:ind w:firstLineChars="0" w:firstLine="0"/>
        <w:rPr>
          <w:sz w:val="20"/>
          <w:szCs w:val="20"/>
          <w:lang w:val="en-GB" w:eastAsia="zh-CN"/>
        </w:rPr>
      </w:pPr>
    </w:p>
    <w:p w14:paraId="4F691155" w14:textId="77777777" w:rsidR="00710D7E" w:rsidRPr="00710D7E" w:rsidRDefault="00710D7E" w:rsidP="00D06E91">
      <w:pPr>
        <w:pStyle w:val="ListParagraph"/>
        <w:ind w:firstLineChars="0" w:firstLine="0"/>
        <w:rPr>
          <w:sz w:val="20"/>
          <w:szCs w:val="20"/>
          <w:lang w:val="en-GB" w:eastAsia="zh-CN"/>
        </w:rPr>
      </w:pPr>
    </w:p>
    <w:sectPr w:rsidR="00710D7E" w:rsidRPr="00710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A50A7" w14:textId="77777777" w:rsidR="006877BD" w:rsidRDefault="006877BD">
      <w:r>
        <w:separator/>
      </w:r>
    </w:p>
  </w:endnote>
  <w:endnote w:type="continuationSeparator" w:id="0">
    <w:p w14:paraId="2E80610A" w14:textId="77777777" w:rsidR="006877BD" w:rsidRDefault="006877BD">
      <w:r>
        <w:continuationSeparator/>
      </w:r>
    </w:p>
  </w:endnote>
  <w:endnote w:type="continuationNotice" w:id="1">
    <w:p w14:paraId="359923CF" w14:textId="77777777" w:rsidR="006877BD" w:rsidRDefault="00687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DEF9E" w14:textId="77777777" w:rsidR="006877BD" w:rsidRDefault="006877BD">
      <w:r>
        <w:separator/>
      </w:r>
    </w:p>
  </w:footnote>
  <w:footnote w:type="continuationSeparator" w:id="0">
    <w:p w14:paraId="1B1D83B3" w14:textId="77777777" w:rsidR="006877BD" w:rsidRDefault="006877BD">
      <w:r>
        <w:continuationSeparator/>
      </w:r>
    </w:p>
  </w:footnote>
  <w:footnote w:type="continuationNotice" w:id="1">
    <w:p w14:paraId="27C9C975" w14:textId="77777777" w:rsidR="006877BD" w:rsidRDefault="006877BD">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B459E"/>
    <w:multiLevelType w:val="hybridMultilevel"/>
    <w:tmpl w:val="2632AC66"/>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9932F9"/>
    <w:multiLevelType w:val="multilevel"/>
    <w:tmpl w:val="D93447C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B68A6"/>
    <w:multiLevelType w:val="hybridMultilevel"/>
    <w:tmpl w:val="36AA5F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E93E83"/>
    <w:multiLevelType w:val="hybridMultilevel"/>
    <w:tmpl w:val="E11A5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13354"/>
    <w:multiLevelType w:val="hybridMultilevel"/>
    <w:tmpl w:val="BBAC4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CC4F56"/>
    <w:multiLevelType w:val="hybridMultilevel"/>
    <w:tmpl w:val="AD041F2A"/>
    <w:lvl w:ilvl="0" w:tplc="ACB05B7A">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9F7E92"/>
    <w:multiLevelType w:val="hybridMultilevel"/>
    <w:tmpl w:val="F3F6E3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D21C4"/>
    <w:multiLevelType w:val="multilevel"/>
    <w:tmpl w:val="1F0682D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C74113"/>
    <w:multiLevelType w:val="hybridMultilevel"/>
    <w:tmpl w:val="713C7A26"/>
    <w:lvl w:ilvl="0" w:tplc="E7789AA0">
      <w:start w:val="1"/>
      <w:numFmt w:val="bullet"/>
      <w:lvlText w:val="o"/>
      <w:lvlJc w:val="left"/>
      <w:pPr>
        <w:ind w:left="708" w:hanging="420"/>
      </w:pPr>
      <w:rPr>
        <w:rFonts w:ascii="Courier New" w:hAnsi="Courier New" w:cs="Courier New" w:hint="default"/>
      </w:rPr>
    </w:lvl>
    <w:lvl w:ilvl="1" w:tplc="040B0003" w:tentative="1">
      <w:start w:val="1"/>
      <w:numFmt w:val="bullet"/>
      <w:lvlText w:val=""/>
      <w:lvlJc w:val="left"/>
      <w:pPr>
        <w:ind w:left="1128" w:hanging="420"/>
      </w:pPr>
      <w:rPr>
        <w:rFonts w:ascii="Wingdings" w:hAnsi="Wingdings" w:hint="default"/>
      </w:rPr>
    </w:lvl>
    <w:lvl w:ilvl="2" w:tplc="040B0005" w:tentative="1">
      <w:start w:val="1"/>
      <w:numFmt w:val="bullet"/>
      <w:lvlText w:val=""/>
      <w:lvlJc w:val="left"/>
      <w:pPr>
        <w:ind w:left="1548" w:hanging="420"/>
      </w:pPr>
      <w:rPr>
        <w:rFonts w:ascii="Wingdings" w:hAnsi="Wingdings" w:hint="default"/>
      </w:rPr>
    </w:lvl>
    <w:lvl w:ilvl="3" w:tplc="040B0001" w:tentative="1">
      <w:start w:val="1"/>
      <w:numFmt w:val="bullet"/>
      <w:lvlText w:val=""/>
      <w:lvlJc w:val="left"/>
      <w:pPr>
        <w:ind w:left="1968" w:hanging="420"/>
      </w:pPr>
      <w:rPr>
        <w:rFonts w:ascii="Wingdings" w:hAnsi="Wingdings" w:hint="default"/>
      </w:rPr>
    </w:lvl>
    <w:lvl w:ilvl="4" w:tplc="040B0003" w:tentative="1">
      <w:start w:val="1"/>
      <w:numFmt w:val="bullet"/>
      <w:lvlText w:val=""/>
      <w:lvlJc w:val="left"/>
      <w:pPr>
        <w:ind w:left="2388" w:hanging="420"/>
      </w:pPr>
      <w:rPr>
        <w:rFonts w:ascii="Wingdings" w:hAnsi="Wingdings" w:hint="default"/>
      </w:rPr>
    </w:lvl>
    <w:lvl w:ilvl="5" w:tplc="040B0005" w:tentative="1">
      <w:start w:val="1"/>
      <w:numFmt w:val="bullet"/>
      <w:lvlText w:val=""/>
      <w:lvlJc w:val="left"/>
      <w:pPr>
        <w:ind w:left="2808" w:hanging="420"/>
      </w:pPr>
      <w:rPr>
        <w:rFonts w:ascii="Wingdings" w:hAnsi="Wingdings" w:hint="default"/>
      </w:rPr>
    </w:lvl>
    <w:lvl w:ilvl="6" w:tplc="040B0001" w:tentative="1">
      <w:start w:val="1"/>
      <w:numFmt w:val="bullet"/>
      <w:lvlText w:val=""/>
      <w:lvlJc w:val="left"/>
      <w:pPr>
        <w:ind w:left="3228" w:hanging="420"/>
      </w:pPr>
      <w:rPr>
        <w:rFonts w:ascii="Wingdings" w:hAnsi="Wingdings" w:hint="default"/>
      </w:rPr>
    </w:lvl>
    <w:lvl w:ilvl="7" w:tplc="040B0003" w:tentative="1">
      <w:start w:val="1"/>
      <w:numFmt w:val="bullet"/>
      <w:lvlText w:val=""/>
      <w:lvlJc w:val="left"/>
      <w:pPr>
        <w:ind w:left="3648" w:hanging="420"/>
      </w:pPr>
      <w:rPr>
        <w:rFonts w:ascii="Wingdings" w:hAnsi="Wingdings" w:hint="default"/>
      </w:rPr>
    </w:lvl>
    <w:lvl w:ilvl="8" w:tplc="040B0005" w:tentative="1">
      <w:start w:val="1"/>
      <w:numFmt w:val="bullet"/>
      <w:lvlText w:val=""/>
      <w:lvlJc w:val="left"/>
      <w:pPr>
        <w:ind w:left="4068" w:hanging="42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202279"/>
    <w:multiLevelType w:val="hybridMultilevel"/>
    <w:tmpl w:val="7B2232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27"/>
  </w:num>
  <w:num w:numId="4">
    <w:abstractNumId w:val="28"/>
  </w:num>
  <w:num w:numId="5">
    <w:abstractNumId w:val="23"/>
  </w:num>
  <w:num w:numId="6">
    <w:abstractNumId w:val="10"/>
  </w:num>
  <w:num w:numId="7">
    <w:abstractNumId w:val="16"/>
  </w:num>
  <w:num w:numId="8">
    <w:abstractNumId w:val="30"/>
  </w:num>
  <w:num w:numId="9">
    <w:abstractNumId w:val="1"/>
  </w:num>
  <w:num w:numId="10">
    <w:abstractNumId w:val="21"/>
  </w:num>
  <w:num w:numId="11">
    <w:abstractNumId w:val="3"/>
  </w:num>
  <w:num w:numId="12">
    <w:abstractNumId w:val="24"/>
  </w:num>
  <w:num w:numId="13">
    <w:abstractNumId w:val="14"/>
  </w:num>
  <w:num w:numId="14">
    <w:abstractNumId w:val="12"/>
  </w:num>
  <w:num w:numId="15">
    <w:abstractNumId w:val="6"/>
  </w:num>
  <w:num w:numId="16">
    <w:abstractNumId w:val="23"/>
    <w:lvlOverride w:ilvl="0">
      <w:startOverride w:val="10"/>
    </w:lvlOverride>
    <w:lvlOverride w:ilvl="1">
      <w:startOverride w:val="3"/>
    </w:lvlOverride>
  </w:num>
  <w:num w:numId="17">
    <w:abstractNumId w:val="23"/>
  </w:num>
  <w:num w:numId="18">
    <w:abstractNumId w:val="17"/>
  </w:num>
  <w:num w:numId="19">
    <w:abstractNumId w:val="11"/>
  </w:num>
  <w:num w:numId="20">
    <w:abstractNumId w:val="2"/>
  </w:num>
  <w:num w:numId="21">
    <w:abstractNumId w:val="23"/>
  </w:num>
  <w:num w:numId="22">
    <w:abstractNumId w:val="23"/>
  </w:num>
  <w:num w:numId="23">
    <w:abstractNumId w:val="23"/>
  </w:num>
  <w:num w:numId="24">
    <w:abstractNumId w:val="23"/>
  </w:num>
  <w:num w:numId="25">
    <w:abstractNumId w:val="23"/>
  </w:num>
  <w:num w:numId="26">
    <w:abstractNumId w:val="7"/>
  </w:num>
  <w:num w:numId="27">
    <w:abstractNumId w:val="0"/>
  </w:num>
  <w:num w:numId="28">
    <w:abstractNumId w:val="9"/>
  </w:num>
  <w:num w:numId="29">
    <w:abstractNumId w:val="19"/>
  </w:num>
  <w:num w:numId="30">
    <w:abstractNumId w:val="5"/>
  </w:num>
  <w:num w:numId="31">
    <w:abstractNumId w:val="32"/>
  </w:num>
  <w:num w:numId="32">
    <w:abstractNumId w:val="22"/>
  </w:num>
  <w:num w:numId="33">
    <w:abstractNumId w:val="26"/>
  </w:num>
  <w:num w:numId="34">
    <w:abstractNumId w:val="23"/>
  </w:num>
  <w:num w:numId="35">
    <w:abstractNumId w:val="20"/>
  </w:num>
  <w:num w:numId="36">
    <w:abstractNumId w:val="18"/>
  </w:num>
  <w:num w:numId="37">
    <w:abstractNumId w:val="23"/>
  </w:num>
  <w:num w:numId="38">
    <w:abstractNumId w:val="23"/>
  </w:num>
  <w:num w:numId="39">
    <w:abstractNumId w:val="25"/>
  </w:num>
  <w:num w:numId="40">
    <w:abstractNumId w:val="15"/>
  </w:num>
  <w:num w:numId="41">
    <w:abstractNumId w:val="8"/>
  </w:num>
  <w:num w:numId="42">
    <w:abstractNumId w:val="4"/>
  </w:num>
  <w:num w:numId="43">
    <w:abstractNumId w:val="29"/>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D8A"/>
    <w:rsid w:val="0002059E"/>
    <w:rsid w:val="00020C45"/>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3E"/>
    <w:rsid w:val="00066E42"/>
    <w:rsid w:val="0006716D"/>
    <w:rsid w:val="000671A5"/>
    <w:rsid w:val="0006773E"/>
    <w:rsid w:val="00067DD1"/>
    <w:rsid w:val="00067F58"/>
    <w:rsid w:val="00070447"/>
    <w:rsid w:val="00070503"/>
    <w:rsid w:val="000706E7"/>
    <w:rsid w:val="000706EF"/>
    <w:rsid w:val="00070CA6"/>
    <w:rsid w:val="00070DE8"/>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79A"/>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3F4D"/>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DC"/>
    <w:rsid w:val="000905C8"/>
    <w:rsid w:val="00090890"/>
    <w:rsid w:val="00090E15"/>
    <w:rsid w:val="00091056"/>
    <w:rsid w:val="000911AE"/>
    <w:rsid w:val="000911E9"/>
    <w:rsid w:val="00091325"/>
    <w:rsid w:val="0009138F"/>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5CC7"/>
    <w:rsid w:val="000B60E5"/>
    <w:rsid w:val="000B69E5"/>
    <w:rsid w:val="000B6E2C"/>
    <w:rsid w:val="000B706F"/>
    <w:rsid w:val="000B738F"/>
    <w:rsid w:val="000B73BC"/>
    <w:rsid w:val="000B76C5"/>
    <w:rsid w:val="000B7707"/>
    <w:rsid w:val="000B7A10"/>
    <w:rsid w:val="000C0680"/>
    <w:rsid w:val="000C07A4"/>
    <w:rsid w:val="000C0867"/>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0F7"/>
    <w:rsid w:val="000D5362"/>
    <w:rsid w:val="000D5414"/>
    <w:rsid w:val="000D5425"/>
    <w:rsid w:val="000D546E"/>
    <w:rsid w:val="000D55CC"/>
    <w:rsid w:val="000D57F8"/>
    <w:rsid w:val="000D5851"/>
    <w:rsid w:val="000D5C60"/>
    <w:rsid w:val="000D5E12"/>
    <w:rsid w:val="000D6151"/>
    <w:rsid w:val="000D61C8"/>
    <w:rsid w:val="000D6E88"/>
    <w:rsid w:val="000D71E2"/>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B39"/>
    <w:rsid w:val="00100C03"/>
    <w:rsid w:val="00100CE6"/>
    <w:rsid w:val="00100FF3"/>
    <w:rsid w:val="001013A1"/>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13"/>
    <w:rsid w:val="00116896"/>
    <w:rsid w:val="00116D81"/>
    <w:rsid w:val="00116E19"/>
    <w:rsid w:val="00116FDB"/>
    <w:rsid w:val="0011716C"/>
    <w:rsid w:val="001172CF"/>
    <w:rsid w:val="00117683"/>
    <w:rsid w:val="00117A6A"/>
    <w:rsid w:val="00117B4E"/>
    <w:rsid w:val="00117C85"/>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39A"/>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622F"/>
    <w:rsid w:val="00156374"/>
    <w:rsid w:val="001566DC"/>
    <w:rsid w:val="00156CA6"/>
    <w:rsid w:val="00156D2C"/>
    <w:rsid w:val="001577D8"/>
    <w:rsid w:val="00157800"/>
    <w:rsid w:val="001579F2"/>
    <w:rsid w:val="00157A65"/>
    <w:rsid w:val="00157E24"/>
    <w:rsid w:val="00157FC3"/>
    <w:rsid w:val="0016034C"/>
    <w:rsid w:val="00160542"/>
    <w:rsid w:val="0016058E"/>
    <w:rsid w:val="00160739"/>
    <w:rsid w:val="00160823"/>
    <w:rsid w:val="00161137"/>
    <w:rsid w:val="001612C9"/>
    <w:rsid w:val="00161513"/>
    <w:rsid w:val="00161AAD"/>
    <w:rsid w:val="00161E40"/>
    <w:rsid w:val="0016271E"/>
    <w:rsid w:val="00162D7A"/>
    <w:rsid w:val="0016338A"/>
    <w:rsid w:val="00163E5F"/>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6B7"/>
    <w:rsid w:val="00184CA4"/>
    <w:rsid w:val="00184F4C"/>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92C"/>
    <w:rsid w:val="001B331C"/>
    <w:rsid w:val="001B3544"/>
    <w:rsid w:val="001B3964"/>
    <w:rsid w:val="001B3B4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341"/>
    <w:rsid w:val="001C2378"/>
    <w:rsid w:val="001C24D2"/>
    <w:rsid w:val="001C2C9C"/>
    <w:rsid w:val="001C2F53"/>
    <w:rsid w:val="001C38A2"/>
    <w:rsid w:val="001C3985"/>
    <w:rsid w:val="001C3DA3"/>
    <w:rsid w:val="001C3EE9"/>
    <w:rsid w:val="001C3FA4"/>
    <w:rsid w:val="001C4067"/>
    <w:rsid w:val="001C40F9"/>
    <w:rsid w:val="001C458B"/>
    <w:rsid w:val="001C4602"/>
    <w:rsid w:val="001C4C56"/>
    <w:rsid w:val="001C4E83"/>
    <w:rsid w:val="001C4F7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3D"/>
    <w:rsid w:val="001E539D"/>
    <w:rsid w:val="001E54BE"/>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098C"/>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27"/>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7EE"/>
    <w:rsid w:val="00206E2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A14"/>
    <w:rsid w:val="00230B84"/>
    <w:rsid w:val="00231021"/>
    <w:rsid w:val="00231294"/>
    <w:rsid w:val="0023145F"/>
    <w:rsid w:val="00231573"/>
    <w:rsid w:val="00231587"/>
    <w:rsid w:val="00231C25"/>
    <w:rsid w:val="00231C53"/>
    <w:rsid w:val="00231C6F"/>
    <w:rsid w:val="00231E32"/>
    <w:rsid w:val="00231EC5"/>
    <w:rsid w:val="00231F46"/>
    <w:rsid w:val="002323A0"/>
    <w:rsid w:val="00232A90"/>
    <w:rsid w:val="002330CA"/>
    <w:rsid w:val="00233157"/>
    <w:rsid w:val="002334EB"/>
    <w:rsid w:val="00233717"/>
    <w:rsid w:val="00233A94"/>
    <w:rsid w:val="00233FCA"/>
    <w:rsid w:val="00234151"/>
    <w:rsid w:val="002341FB"/>
    <w:rsid w:val="00234556"/>
    <w:rsid w:val="00234F8C"/>
    <w:rsid w:val="002352DC"/>
    <w:rsid w:val="0023533C"/>
    <w:rsid w:val="00235542"/>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63F"/>
    <w:rsid w:val="00250A80"/>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2A0F"/>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183"/>
    <w:rsid w:val="00284BAE"/>
    <w:rsid w:val="00285135"/>
    <w:rsid w:val="0028527A"/>
    <w:rsid w:val="00285673"/>
    <w:rsid w:val="0028586E"/>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2BF"/>
    <w:rsid w:val="002A45E2"/>
    <w:rsid w:val="002A47DC"/>
    <w:rsid w:val="002A4989"/>
    <w:rsid w:val="002A506F"/>
    <w:rsid w:val="002A5224"/>
    <w:rsid w:val="002A52A1"/>
    <w:rsid w:val="002A5890"/>
    <w:rsid w:val="002A59F0"/>
    <w:rsid w:val="002A5FFD"/>
    <w:rsid w:val="002A6268"/>
    <w:rsid w:val="002A6432"/>
    <w:rsid w:val="002A66BE"/>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604"/>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6F5"/>
    <w:rsid w:val="002B5DCA"/>
    <w:rsid w:val="002B614D"/>
    <w:rsid w:val="002B6318"/>
    <w:rsid w:val="002B651B"/>
    <w:rsid w:val="002B6BDC"/>
    <w:rsid w:val="002B6F05"/>
    <w:rsid w:val="002B6F22"/>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D08"/>
    <w:rsid w:val="002C2F40"/>
    <w:rsid w:val="002C2FCA"/>
    <w:rsid w:val="002C3800"/>
    <w:rsid w:val="002C382F"/>
    <w:rsid w:val="002C38B2"/>
    <w:rsid w:val="002C3A83"/>
    <w:rsid w:val="002C3F9C"/>
    <w:rsid w:val="002C4D41"/>
    <w:rsid w:val="002C4D90"/>
    <w:rsid w:val="002C545E"/>
    <w:rsid w:val="002C5AFA"/>
    <w:rsid w:val="002C6703"/>
    <w:rsid w:val="002C684B"/>
    <w:rsid w:val="002C70D2"/>
    <w:rsid w:val="002C73DE"/>
    <w:rsid w:val="002C7544"/>
    <w:rsid w:val="002C77FB"/>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75"/>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633"/>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490"/>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419F"/>
    <w:rsid w:val="0032461A"/>
    <w:rsid w:val="00324B87"/>
    <w:rsid w:val="00324DF6"/>
    <w:rsid w:val="00325ACC"/>
    <w:rsid w:val="00325B7E"/>
    <w:rsid w:val="00326957"/>
    <w:rsid w:val="00326AE2"/>
    <w:rsid w:val="00327348"/>
    <w:rsid w:val="00327578"/>
    <w:rsid w:val="00327721"/>
    <w:rsid w:val="0032779F"/>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88"/>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053F"/>
    <w:rsid w:val="00341C24"/>
    <w:rsid w:val="0034226D"/>
    <w:rsid w:val="0034227F"/>
    <w:rsid w:val="003426C6"/>
    <w:rsid w:val="003428D5"/>
    <w:rsid w:val="00342972"/>
    <w:rsid w:val="00342A5C"/>
    <w:rsid w:val="00342BA7"/>
    <w:rsid w:val="00342C56"/>
    <w:rsid w:val="00342FDD"/>
    <w:rsid w:val="003435F1"/>
    <w:rsid w:val="00343898"/>
    <w:rsid w:val="00343CAD"/>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62"/>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234"/>
    <w:rsid w:val="00396350"/>
    <w:rsid w:val="003963D2"/>
    <w:rsid w:val="003963EE"/>
    <w:rsid w:val="00396737"/>
    <w:rsid w:val="00396998"/>
    <w:rsid w:val="00396C1C"/>
    <w:rsid w:val="00396F0D"/>
    <w:rsid w:val="003978EA"/>
    <w:rsid w:val="00397C1D"/>
    <w:rsid w:val="00397D9E"/>
    <w:rsid w:val="00397FC3"/>
    <w:rsid w:val="003A05BC"/>
    <w:rsid w:val="003A08EA"/>
    <w:rsid w:val="003A180F"/>
    <w:rsid w:val="003A18DD"/>
    <w:rsid w:val="003A1971"/>
    <w:rsid w:val="003A20C8"/>
    <w:rsid w:val="003A210F"/>
    <w:rsid w:val="003A2596"/>
    <w:rsid w:val="003A263B"/>
    <w:rsid w:val="003A2833"/>
    <w:rsid w:val="003A2A15"/>
    <w:rsid w:val="003A2C29"/>
    <w:rsid w:val="003A2EC3"/>
    <w:rsid w:val="003A36F2"/>
    <w:rsid w:val="003A38D5"/>
    <w:rsid w:val="003A3D39"/>
    <w:rsid w:val="003A3EC7"/>
    <w:rsid w:val="003A3EEC"/>
    <w:rsid w:val="003A3F23"/>
    <w:rsid w:val="003A40B4"/>
    <w:rsid w:val="003A4252"/>
    <w:rsid w:val="003A4BDA"/>
    <w:rsid w:val="003A4E43"/>
    <w:rsid w:val="003A61BC"/>
    <w:rsid w:val="003A63D7"/>
    <w:rsid w:val="003A6566"/>
    <w:rsid w:val="003A68AD"/>
    <w:rsid w:val="003A6A4C"/>
    <w:rsid w:val="003A6AF9"/>
    <w:rsid w:val="003A700A"/>
    <w:rsid w:val="003A7346"/>
    <w:rsid w:val="003A73B9"/>
    <w:rsid w:val="003A7834"/>
    <w:rsid w:val="003A7C64"/>
    <w:rsid w:val="003B00C2"/>
    <w:rsid w:val="003B026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404F"/>
    <w:rsid w:val="003B429E"/>
    <w:rsid w:val="003B4351"/>
    <w:rsid w:val="003B4945"/>
    <w:rsid w:val="003B4FB0"/>
    <w:rsid w:val="003B50BC"/>
    <w:rsid w:val="003B515A"/>
    <w:rsid w:val="003B566E"/>
    <w:rsid w:val="003B56B0"/>
    <w:rsid w:val="003B5D97"/>
    <w:rsid w:val="003B5E11"/>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58"/>
    <w:rsid w:val="003E4AF4"/>
    <w:rsid w:val="003E4BDA"/>
    <w:rsid w:val="003E53A2"/>
    <w:rsid w:val="003E568F"/>
    <w:rsid w:val="003E57E1"/>
    <w:rsid w:val="003E5C40"/>
    <w:rsid w:val="003E5D4F"/>
    <w:rsid w:val="003E6316"/>
    <w:rsid w:val="003E651B"/>
    <w:rsid w:val="003E6884"/>
    <w:rsid w:val="003E6AC5"/>
    <w:rsid w:val="003E6D8B"/>
    <w:rsid w:val="003E7088"/>
    <w:rsid w:val="003E71B9"/>
    <w:rsid w:val="003E71F7"/>
    <w:rsid w:val="003E757A"/>
    <w:rsid w:val="003E76C2"/>
    <w:rsid w:val="003E773B"/>
    <w:rsid w:val="003E7FAA"/>
    <w:rsid w:val="003F0096"/>
    <w:rsid w:val="003F0522"/>
    <w:rsid w:val="003F07B2"/>
    <w:rsid w:val="003F0850"/>
    <w:rsid w:val="003F0927"/>
    <w:rsid w:val="003F0BC1"/>
    <w:rsid w:val="003F0D12"/>
    <w:rsid w:val="003F116E"/>
    <w:rsid w:val="003F123F"/>
    <w:rsid w:val="003F160C"/>
    <w:rsid w:val="003F1D0E"/>
    <w:rsid w:val="003F1E77"/>
    <w:rsid w:val="003F27C5"/>
    <w:rsid w:val="003F2BE2"/>
    <w:rsid w:val="003F2F21"/>
    <w:rsid w:val="003F324F"/>
    <w:rsid w:val="003F33BC"/>
    <w:rsid w:val="003F3458"/>
    <w:rsid w:val="003F3B9A"/>
    <w:rsid w:val="003F3D4E"/>
    <w:rsid w:val="003F4090"/>
    <w:rsid w:val="003F41AF"/>
    <w:rsid w:val="003F4271"/>
    <w:rsid w:val="003F43E6"/>
    <w:rsid w:val="003F4437"/>
    <w:rsid w:val="003F4743"/>
    <w:rsid w:val="003F477E"/>
    <w:rsid w:val="003F4A25"/>
    <w:rsid w:val="003F4AEB"/>
    <w:rsid w:val="003F535C"/>
    <w:rsid w:val="003F569F"/>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1025"/>
    <w:rsid w:val="0040126E"/>
    <w:rsid w:val="00401998"/>
    <w:rsid w:val="00401A96"/>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AE0"/>
    <w:rsid w:val="00416D1F"/>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372"/>
    <w:rsid w:val="00424640"/>
    <w:rsid w:val="004249CE"/>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462"/>
    <w:rsid w:val="00445F71"/>
    <w:rsid w:val="004461D9"/>
    <w:rsid w:val="004465D7"/>
    <w:rsid w:val="0044682A"/>
    <w:rsid w:val="00446AC6"/>
    <w:rsid w:val="0044759B"/>
    <w:rsid w:val="00447724"/>
    <w:rsid w:val="00447AC6"/>
    <w:rsid w:val="00447E0C"/>
    <w:rsid w:val="00447F54"/>
    <w:rsid w:val="004504C4"/>
    <w:rsid w:val="00450B7E"/>
    <w:rsid w:val="00450DB6"/>
    <w:rsid w:val="00451067"/>
    <w:rsid w:val="0045123B"/>
    <w:rsid w:val="0045136B"/>
    <w:rsid w:val="00451373"/>
    <w:rsid w:val="00451768"/>
    <w:rsid w:val="00451996"/>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600AF"/>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475"/>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3DF"/>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977"/>
    <w:rsid w:val="004820BD"/>
    <w:rsid w:val="00482125"/>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56F"/>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619"/>
    <w:rsid w:val="004B0A5F"/>
    <w:rsid w:val="004B0BD4"/>
    <w:rsid w:val="004B0C87"/>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E63"/>
    <w:rsid w:val="004C4FC7"/>
    <w:rsid w:val="004C5027"/>
    <w:rsid w:val="004C5319"/>
    <w:rsid w:val="004C541E"/>
    <w:rsid w:val="004C61B9"/>
    <w:rsid w:val="004C621F"/>
    <w:rsid w:val="004C6882"/>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4136"/>
    <w:rsid w:val="004D414F"/>
    <w:rsid w:val="004D4290"/>
    <w:rsid w:val="004D48A8"/>
    <w:rsid w:val="004D4C4C"/>
    <w:rsid w:val="004D4CA6"/>
    <w:rsid w:val="004D62A8"/>
    <w:rsid w:val="004D645A"/>
    <w:rsid w:val="004D6710"/>
    <w:rsid w:val="004D6E86"/>
    <w:rsid w:val="004D6F4D"/>
    <w:rsid w:val="004D6F95"/>
    <w:rsid w:val="004D6FF6"/>
    <w:rsid w:val="004D7045"/>
    <w:rsid w:val="004D72FE"/>
    <w:rsid w:val="004D7452"/>
    <w:rsid w:val="004D75CD"/>
    <w:rsid w:val="004D7B2E"/>
    <w:rsid w:val="004D7C2B"/>
    <w:rsid w:val="004D7E91"/>
    <w:rsid w:val="004E003A"/>
    <w:rsid w:val="004E0386"/>
    <w:rsid w:val="004E0768"/>
    <w:rsid w:val="004E142A"/>
    <w:rsid w:val="004E14BE"/>
    <w:rsid w:val="004E1A31"/>
    <w:rsid w:val="004E1C88"/>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6DE7"/>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816"/>
    <w:rsid w:val="00567A9F"/>
    <w:rsid w:val="00567B4B"/>
    <w:rsid w:val="00570032"/>
    <w:rsid w:val="005700FE"/>
    <w:rsid w:val="005704AC"/>
    <w:rsid w:val="00570CF6"/>
    <w:rsid w:val="00570DDB"/>
    <w:rsid w:val="00570E24"/>
    <w:rsid w:val="00571168"/>
    <w:rsid w:val="005717F5"/>
    <w:rsid w:val="00571FCC"/>
    <w:rsid w:val="00572391"/>
    <w:rsid w:val="005723F6"/>
    <w:rsid w:val="005725B2"/>
    <w:rsid w:val="00572654"/>
    <w:rsid w:val="00572760"/>
    <w:rsid w:val="005727C8"/>
    <w:rsid w:val="00572C11"/>
    <w:rsid w:val="00572F75"/>
    <w:rsid w:val="00573618"/>
    <w:rsid w:val="005736A7"/>
    <w:rsid w:val="005736FB"/>
    <w:rsid w:val="00573B02"/>
    <w:rsid w:val="00573D04"/>
    <w:rsid w:val="00573D73"/>
    <w:rsid w:val="00573D80"/>
    <w:rsid w:val="005743DE"/>
    <w:rsid w:val="00574711"/>
    <w:rsid w:val="00574CD4"/>
    <w:rsid w:val="00574CD7"/>
    <w:rsid w:val="00574F3F"/>
    <w:rsid w:val="0057511D"/>
    <w:rsid w:val="0057515F"/>
    <w:rsid w:val="00575332"/>
    <w:rsid w:val="00575589"/>
    <w:rsid w:val="0057562C"/>
    <w:rsid w:val="0057570B"/>
    <w:rsid w:val="005759F6"/>
    <w:rsid w:val="00575E3E"/>
    <w:rsid w:val="005762DE"/>
    <w:rsid w:val="005765F5"/>
    <w:rsid w:val="00576D6C"/>
    <w:rsid w:val="00577038"/>
    <w:rsid w:val="00577A2E"/>
    <w:rsid w:val="00577A7D"/>
    <w:rsid w:val="00577EC0"/>
    <w:rsid w:val="005801AE"/>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82"/>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0FA0"/>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632B"/>
    <w:rsid w:val="005B6421"/>
    <w:rsid w:val="005B6CDA"/>
    <w:rsid w:val="005B6F09"/>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2DEF"/>
    <w:rsid w:val="005C3616"/>
    <w:rsid w:val="005C38F1"/>
    <w:rsid w:val="005C3D68"/>
    <w:rsid w:val="005C3D74"/>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E23"/>
    <w:rsid w:val="00616112"/>
    <w:rsid w:val="00616FAF"/>
    <w:rsid w:val="00616FF0"/>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66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263"/>
    <w:rsid w:val="00634400"/>
    <w:rsid w:val="00634783"/>
    <w:rsid w:val="00634989"/>
    <w:rsid w:val="006349EF"/>
    <w:rsid w:val="00634ACF"/>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5E54"/>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D8"/>
    <w:rsid w:val="00677B5B"/>
    <w:rsid w:val="006803D1"/>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4AF"/>
    <w:rsid w:val="00686612"/>
    <w:rsid w:val="0068661E"/>
    <w:rsid w:val="00686CE5"/>
    <w:rsid w:val="00686DF5"/>
    <w:rsid w:val="006877BD"/>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311"/>
    <w:rsid w:val="006966C3"/>
    <w:rsid w:val="00696A3B"/>
    <w:rsid w:val="00696B16"/>
    <w:rsid w:val="00696C5C"/>
    <w:rsid w:val="00696C9A"/>
    <w:rsid w:val="00696DD4"/>
    <w:rsid w:val="00697733"/>
    <w:rsid w:val="00697980"/>
    <w:rsid w:val="00697AF9"/>
    <w:rsid w:val="00697B84"/>
    <w:rsid w:val="00697DF8"/>
    <w:rsid w:val="00697FC9"/>
    <w:rsid w:val="006A0347"/>
    <w:rsid w:val="006A04D7"/>
    <w:rsid w:val="006A0587"/>
    <w:rsid w:val="006A0C2A"/>
    <w:rsid w:val="006A0D7D"/>
    <w:rsid w:val="006A1078"/>
    <w:rsid w:val="006A130C"/>
    <w:rsid w:val="006A1510"/>
    <w:rsid w:val="006A176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C53"/>
    <w:rsid w:val="006D1DF9"/>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3F5"/>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BE3"/>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7E"/>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5AD"/>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A64"/>
    <w:rsid w:val="00744D21"/>
    <w:rsid w:val="00744D47"/>
    <w:rsid w:val="00744EA0"/>
    <w:rsid w:val="00745280"/>
    <w:rsid w:val="00745521"/>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5053D"/>
    <w:rsid w:val="007505A1"/>
    <w:rsid w:val="00751091"/>
    <w:rsid w:val="00751B6D"/>
    <w:rsid w:val="00751B83"/>
    <w:rsid w:val="00751CBB"/>
    <w:rsid w:val="00751D40"/>
    <w:rsid w:val="00751DF2"/>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22"/>
    <w:rsid w:val="00755DB1"/>
    <w:rsid w:val="007560DF"/>
    <w:rsid w:val="007567B5"/>
    <w:rsid w:val="00756958"/>
    <w:rsid w:val="00756B5D"/>
    <w:rsid w:val="00756D4C"/>
    <w:rsid w:val="00757368"/>
    <w:rsid w:val="0075739A"/>
    <w:rsid w:val="007574FC"/>
    <w:rsid w:val="0075790B"/>
    <w:rsid w:val="00757971"/>
    <w:rsid w:val="00757A65"/>
    <w:rsid w:val="0076010F"/>
    <w:rsid w:val="0076041A"/>
    <w:rsid w:val="0076063D"/>
    <w:rsid w:val="00760975"/>
    <w:rsid w:val="00760C3F"/>
    <w:rsid w:val="0076193A"/>
    <w:rsid w:val="00761FDA"/>
    <w:rsid w:val="0076205E"/>
    <w:rsid w:val="007620B1"/>
    <w:rsid w:val="007621FF"/>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A57"/>
    <w:rsid w:val="00772BFD"/>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490"/>
    <w:rsid w:val="00780CC3"/>
    <w:rsid w:val="00780F73"/>
    <w:rsid w:val="007811DC"/>
    <w:rsid w:val="0078199D"/>
    <w:rsid w:val="007820FA"/>
    <w:rsid w:val="0078237B"/>
    <w:rsid w:val="00782644"/>
    <w:rsid w:val="0078273A"/>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694"/>
    <w:rsid w:val="00787E42"/>
    <w:rsid w:val="00787E73"/>
    <w:rsid w:val="00790C5D"/>
    <w:rsid w:val="00790CC5"/>
    <w:rsid w:val="00790E42"/>
    <w:rsid w:val="00790FF0"/>
    <w:rsid w:val="00791266"/>
    <w:rsid w:val="007914C2"/>
    <w:rsid w:val="0079162F"/>
    <w:rsid w:val="00792027"/>
    <w:rsid w:val="00792657"/>
    <w:rsid w:val="007928C7"/>
    <w:rsid w:val="00792DD7"/>
    <w:rsid w:val="007937C2"/>
    <w:rsid w:val="0079387A"/>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27B"/>
    <w:rsid w:val="00796976"/>
    <w:rsid w:val="00796BDF"/>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83A"/>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09"/>
    <w:rsid w:val="007C3267"/>
    <w:rsid w:val="007C3598"/>
    <w:rsid w:val="007C3FA8"/>
    <w:rsid w:val="007C44DF"/>
    <w:rsid w:val="007C4605"/>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324A"/>
    <w:rsid w:val="007E3294"/>
    <w:rsid w:val="007E3296"/>
    <w:rsid w:val="007E3644"/>
    <w:rsid w:val="007E36EE"/>
    <w:rsid w:val="007E3912"/>
    <w:rsid w:val="007E3B6D"/>
    <w:rsid w:val="007E409F"/>
    <w:rsid w:val="007E4AC3"/>
    <w:rsid w:val="007E4C88"/>
    <w:rsid w:val="007E4CF1"/>
    <w:rsid w:val="007E4FFD"/>
    <w:rsid w:val="007E5816"/>
    <w:rsid w:val="007E585E"/>
    <w:rsid w:val="007E6CDB"/>
    <w:rsid w:val="007E7067"/>
    <w:rsid w:val="007E714A"/>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2B23"/>
    <w:rsid w:val="00823988"/>
    <w:rsid w:val="00824603"/>
    <w:rsid w:val="00824B8C"/>
    <w:rsid w:val="00824FDF"/>
    <w:rsid w:val="00825125"/>
    <w:rsid w:val="008257CC"/>
    <w:rsid w:val="00825C78"/>
    <w:rsid w:val="00826156"/>
    <w:rsid w:val="00826290"/>
    <w:rsid w:val="0082661D"/>
    <w:rsid w:val="0082692D"/>
    <w:rsid w:val="00826BA4"/>
    <w:rsid w:val="008274BF"/>
    <w:rsid w:val="00827D27"/>
    <w:rsid w:val="00830721"/>
    <w:rsid w:val="0083099A"/>
    <w:rsid w:val="00830DC3"/>
    <w:rsid w:val="0083100A"/>
    <w:rsid w:val="00831555"/>
    <w:rsid w:val="008319F4"/>
    <w:rsid w:val="00831F52"/>
    <w:rsid w:val="0083206D"/>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7C6"/>
    <w:rsid w:val="008618A5"/>
    <w:rsid w:val="00861AB8"/>
    <w:rsid w:val="00861DF7"/>
    <w:rsid w:val="00861E91"/>
    <w:rsid w:val="00862087"/>
    <w:rsid w:val="008622B7"/>
    <w:rsid w:val="0086275E"/>
    <w:rsid w:val="0086303C"/>
    <w:rsid w:val="0086312C"/>
    <w:rsid w:val="0086340B"/>
    <w:rsid w:val="008636DA"/>
    <w:rsid w:val="00863835"/>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458"/>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17B"/>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91"/>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CD3"/>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B2F"/>
    <w:rsid w:val="009310B8"/>
    <w:rsid w:val="0093117D"/>
    <w:rsid w:val="00931CCE"/>
    <w:rsid w:val="00931EF1"/>
    <w:rsid w:val="00932091"/>
    <w:rsid w:val="00932166"/>
    <w:rsid w:val="00932381"/>
    <w:rsid w:val="009323A7"/>
    <w:rsid w:val="0093286E"/>
    <w:rsid w:val="009328C7"/>
    <w:rsid w:val="00933184"/>
    <w:rsid w:val="009336EC"/>
    <w:rsid w:val="00933776"/>
    <w:rsid w:val="00933E69"/>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DEE"/>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A6A"/>
    <w:rsid w:val="00957E78"/>
    <w:rsid w:val="0096018E"/>
    <w:rsid w:val="00960382"/>
    <w:rsid w:val="00960464"/>
    <w:rsid w:val="00960961"/>
    <w:rsid w:val="00960B91"/>
    <w:rsid w:val="00960E4A"/>
    <w:rsid w:val="00960F74"/>
    <w:rsid w:val="0096107C"/>
    <w:rsid w:val="00961288"/>
    <w:rsid w:val="009612B7"/>
    <w:rsid w:val="00961813"/>
    <w:rsid w:val="00961C59"/>
    <w:rsid w:val="00961E72"/>
    <w:rsid w:val="009626B9"/>
    <w:rsid w:val="009627E8"/>
    <w:rsid w:val="00962A01"/>
    <w:rsid w:val="00962B73"/>
    <w:rsid w:val="009631FE"/>
    <w:rsid w:val="00963639"/>
    <w:rsid w:val="0096450F"/>
    <w:rsid w:val="009651E9"/>
    <w:rsid w:val="00965412"/>
    <w:rsid w:val="009657F1"/>
    <w:rsid w:val="009658EB"/>
    <w:rsid w:val="009659A9"/>
    <w:rsid w:val="0096608A"/>
    <w:rsid w:val="0096621C"/>
    <w:rsid w:val="0096625D"/>
    <w:rsid w:val="00966BBC"/>
    <w:rsid w:val="00967460"/>
    <w:rsid w:val="00967645"/>
    <w:rsid w:val="00967B13"/>
    <w:rsid w:val="009700DC"/>
    <w:rsid w:val="009701F4"/>
    <w:rsid w:val="009703FD"/>
    <w:rsid w:val="009709F8"/>
    <w:rsid w:val="00970C37"/>
    <w:rsid w:val="00970EDC"/>
    <w:rsid w:val="00971331"/>
    <w:rsid w:val="00971488"/>
    <w:rsid w:val="00972423"/>
    <w:rsid w:val="009724EA"/>
    <w:rsid w:val="00972546"/>
    <w:rsid w:val="00972663"/>
    <w:rsid w:val="00972929"/>
    <w:rsid w:val="00972F91"/>
    <w:rsid w:val="00973348"/>
    <w:rsid w:val="0097345F"/>
    <w:rsid w:val="009737A3"/>
    <w:rsid w:val="009737E3"/>
    <w:rsid w:val="00973827"/>
    <w:rsid w:val="009739EB"/>
    <w:rsid w:val="00973E61"/>
    <w:rsid w:val="009742D3"/>
    <w:rsid w:val="009747F5"/>
    <w:rsid w:val="00974B31"/>
    <w:rsid w:val="00974E1A"/>
    <w:rsid w:val="009758AD"/>
    <w:rsid w:val="00975D6A"/>
    <w:rsid w:val="00975E48"/>
    <w:rsid w:val="00976257"/>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A8E"/>
    <w:rsid w:val="00984CD7"/>
    <w:rsid w:val="009856C8"/>
    <w:rsid w:val="00985892"/>
    <w:rsid w:val="00985AC2"/>
    <w:rsid w:val="00985E22"/>
    <w:rsid w:val="00985F28"/>
    <w:rsid w:val="00985F70"/>
    <w:rsid w:val="00985FE3"/>
    <w:rsid w:val="0098608B"/>
    <w:rsid w:val="00986149"/>
    <w:rsid w:val="00986176"/>
    <w:rsid w:val="009863C9"/>
    <w:rsid w:val="00986735"/>
    <w:rsid w:val="0098693D"/>
    <w:rsid w:val="00986E7F"/>
    <w:rsid w:val="00987257"/>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F89"/>
    <w:rsid w:val="009A010D"/>
    <w:rsid w:val="009A03A5"/>
    <w:rsid w:val="009A0608"/>
    <w:rsid w:val="009A0C6F"/>
    <w:rsid w:val="009A1035"/>
    <w:rsid w:val="009A1183"/>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B16"/>
    <w:rsid w:val="009E3CDD"/>
    <w:rsid w:val="009E3D2F"/>
    <w:rsid w:val="009E3D50"/>
    <w:rsid w:val="009E41D7"/>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2B"/>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670"/>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A7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43E"/>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BD9"/>
    <w:rsid w:val="00A80C74"/>
    <w:rsid w:val="00A8149E"/>
    <w:rsid w:val="00A81833"/>
    <w:rsid w:val="00A819D1"/>
    <w:rsid w:val="00A81B29"/>
    <w:rsid w:val="00A81BE2"/>
    <w:rsid w:val="00A81D3D"/>
    <w:rsid w:val="00A81E8D"/>
    <w:rsid w:val="00A824CF"/>
    <w:rsid w:val="00A82860"/>
    <w:rsid w:val="00A82D58"/>
    <w:rsid w:val="00A8307C"/>
    <w:rsid w:val="00A8336E"/>
    <w:rsid w:val="00A8395D"/>
    <w:rsid w:val="00A83982"/>
    <w:rsid w:val="00A8399D"/>
    <w:rsid w:val="00A83B1B"/>
    <w:rsid w:val="00A83C7E"/>
    <w:rsid w:val="00A83DF6"/>
    <w:rsid w:val="00A83E3D"/>
    <w:rsid w:val="00A84411"/>
    <w:rsid w:val="00A8443A"/>
    <w:rsid w:val="00A8479C"/>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0F9C"/>
    <w:rsid w:val="00A910F9"/>
    <w:rsid w:val="00A915B9"/>
    <w:rsid w:val="00A91CAF"/>
    <w:rsid w:val="00A91DC1"/>
    <w:rsid w:val="00A91F4F"/>
    <w:rsid w:val="00A922A2"/>
    <w:rsid w:val="00A92FA6"/>
    <w:rsid w:val="00A9327B"/>
    <w:rsid w:val="00A93A98"/>
    <w:rsid w:val="00A93B69"/>
    <w:rsid w:val="00A94633"/>
    <w:rsid w:val="00A94682"/>
    <w:rsid w:val="00A948D6"/>
    <w:rsid w:val="00A9498C"/>
    <w:rsid w:val="00A94B1D"/>
    <w:rsid w:val="00A94D6A"/>
    <w:rsid w:val="00A94E73"/>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842"/>
    <w:rsid w:val="00AA39CB"/>
    <w:rsid w:val="00AA3C48"/>
    <w:rsid w:val="00AA3DB7"/>
    <w:rsid w:val="00AA40AB"/>
    <w:rsid w:val="00AA4F18"/>
    <w:rsid w:val="00AA505A"/>
    <w:rsid w:val="00AA50EB"/>
    <w:rsid w:val="00AA51F5"/>
    <w:rsid w:val="00AA59BE"/>
    <w:rsid w:val="00AA5CB9"/>
    <w:rsid w:val="00AA5E3B"/>
    <w:rsid w:val="00AA601F"/>
    <w:rsid w:val="00AA62FD"/>
    <w:rsid w:val="00AA68B4"/>
    <w:rsid w:val="00AA6938"/>
    <w:rsid w:val="00AA6A0E"/>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ACC"/>
    <w:rsid w:val="00AB6ECA"/>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44D"/>
    <w:rsid w:val="00AC194E"/>
    <w:rsid w:val="00AC22FA"/>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6051"/>
    <w:rsid w:val="00AD60F6"/>
    <w:rsid w:val="00AD6609"/>
    <w:rsid w:val="00AD6A9C"/>
    <w:rsid w:val="00AD71D5"/>
    <w:rsid w:val="00AD72EB"/>
    <w:rsid w:val="00AD7305"/>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3F3"/>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1F3"/>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2A0"/>
    <w:rsid w:val="00B0353B"/>
    <w:rsid w:val="00B03701"/>
    <w:rsid w:val="00B03B08"/>
    <w:rsid w:val="00B03D87"/>
    <w:rsid w:val="00B04074"/>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17C"/>
    <w:rsid w:val="00B11500"/>
    <w:rsid w:val="00B11A9D"/>
    <w:rsid w:val="00B11EE8"/>
    <w:rsid w:val="00B1236F"/>
    <w:rsid w:val="00B126FC"/>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3B22"/>
    <w:rsid w:val="00B7408D"/>
    <w:rsid w:val="00B74163"/>
    <w:rsid w:val="00B7432E"/>
    <w:rsid w:val="00B746C6"/>
    <w:rsid w:val="00B7487E"/>
    <w:rsid w:val="00B74CAE"/>
    <w:rsid w:val="00B7522F"/>
    <w:rsid w:val="00B7537B"/>
    <w:rsid w:val="00B75639"/>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739"/>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3A5"/>
    <w:rsid w:val="00B905C1"/>
    <w:rsid w:val="00B90D10"/>
    <w:rsid w:val="00B90FE5"/>
    <w:rsid w:val="00B919AD"/>
    <w:rsid w:val="00B91A2B"/>
    <w:rsid w:val="00B91BE1"/>
    <w:rsid w:val="00B91DE3"/>
    <w:rsid w:val="00B91F28"/>
    <w:rsid w:val="00B9254E"/>
    <w:rsid w:val="00B925DF"/>
    <w:rsid w:val="00B9290A"/>
    <w:rsid w:val="00B92EE1"/>
    <w:rsid w:val="00B93204"/>
    <w:rsid w:val="00B93261"/>
    <w:rsid w:val="00B93A67"/>
    <w:rsid w:val="00B93BFD"/>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EF"/>
    <w:rsid w:val="00BC4740"/>
    <w:rsid w:val="00BC4876"/>
    <w:rsid w:val="00BC4A15"/>
    <w:rsid w:val="00BC4DAA"/>
    <w:rsid w:val="00BC66B9"/>
    <w:rsid w:val="00BC67CB"/>
    <w:rsid w:val="00BC6A5F"/>
    <w:rsid w:val="00BC6FD6"/>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ED0"/>
    <w:rsid w:val="00BD70A0"/>
    <w:rsid w:val="00BD70E0"/>
    <w:rsid w:val="00BD7291"/>
    <w:rsid w:val="00BD79CE"/>
    <w:rsid w:val="00BD7C20"/>
    <w:rsid w:val="00BD7DC8"/>
    <w:rsid w:val="00BD7EA3"/>
    <w:rsid w:val="00BD7FE2"/>
    <w:rsid w:val="00BE00E1"/>
    <w:rsid w:val="00BE023A"/>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633"/>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E88"/>
    <w:rsid w:val="00C055E8"/>
    <w:rsid w:val="00C0574C"/>
    <w:rsid w:val="00C05815"/>
    <w:rsid w:val="00C05BEC"/>
    <w:rsid w:val="00C05E6E"/>
    <w:rsid w:val="00C06933"/>
    <w:rsid w:val="00C06E7D"/>
    <w:rsid w:val="00C070CF"/>
    <w:rsid w:val="00C076CB"/>
    <w:rsid w:val="00C076CE"/>
    <w:rsid w:val="00C07C9D"/>
    <w:rsid w:val="00C1027D"/>
    <w:rsid w:val="00C10D9A"/>
    <w:rsid w:val="00C10F2B"/>
    <w:rsid w:val="00C1112B"/>
    <w:rsid w:val="00C11225"/>
    <w:rsid w:val="00C1168B"/>
    <w:rsid w:val="00C11A88"/>
    <w:rsid w:val="00C11CBE"/>
    <w:rsid w:val="00C11F37"/>
    <w:rsid w:val="00C12012"/>
    <w:rsid w:val="00C12164"/>
    <w:rsid w:val="00C12874"/>
    <w:rsid w:val="00C12A9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859"/>
    <w:rsid w:val="00C22F92"/>
    <w:rsid w:val="00C23130"/>
    <w:rsid w:val="00C2330E"/>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220"/>
    <w:rsid w:val="00C32361"/>
    <w:rsid w:val="00C325F0"/>
    <w:rsid w:val="00C32B82"/>
    <w:rsid w:val="00C32CE6"/>
    <w:rsid w:val="00C33691"/>
    <w:rsid w:val="00C33DE7"/>
    <w:rsid w:val="00C3400F"/>
    <w:rsid w:val="00C34289"/>
    <w:rsid w:val="00C349BA"/>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999"/>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3BE"/>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B94"/>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0F10"/>
    <w:rsid w:val="00CF11E3"/>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E2B"/>
    <w:rsid w:val="00D05EA9"/>
    <w:rsid w:val="00D060CC"/>
    <w:rsid w:val="00D061ED"/>
    <w:rsid w:val="00D063F1"/>
    <w:rsid w:val="00D064D3"/>
    <w:rsid w:val="00D0676F"/>
    <w:rsid w:val="00D06B86"/>
    <w:rsid w:val="00D06BFF"/>
    <w:rsid w:val="00D06D6D"/>
    <w:rsid w:val="00D06E91"/>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B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6F7"/>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0FF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2C"/>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4D28"/>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327"/>
    <w:rsid w:val="00DC1350"/>
    <w:rsid w:val="00DC16BC"/>
    <w:rsid w:val="00DC1CA8"/>
    <w:rsid w:val="00DC2162"/>
    <w:rsid w:val="00DC2406"/>
    <w:rsid w:val="00DC2474"/>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51"/>
    <w:rsid w:val="00DE46DA"/>
    <w:rsid w:val="00DE4AF8"/>
    <w:rsid w:val="00DE4C02"/>
    <w:rsid w:val="00DE52E3"/>
    <w:rsid w:val="00DE5343"/>
    <w:rsid w:val="00DE5F1B"/>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68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1BE3"/>
    <w:rsid w:val="00E12074"/>
    <w:rsid w:val="00E12CBA"/>
    <w:rsid w:val="00E13534"/>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626"/>
    <w:rsid w:val="00E25911"/>
    <w:rsid w:val="00E25C31"/>
    <w:rsid w:val="00E25CFA"/>
    <w:rsid w:val="00E25CFB"/>
    <w:rsid w:val="00E25F89"/>
    <w:rsid w:val="00E26080"/>
    <w:rsid w:val="00E26597"/>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E23"/>
    <w:rsid w:val="00E70016"/>
    <w:rsid w:val="00E70041"/>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873CA"/>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6F8"/>
    <w:rsid w:val="00EB3B30"/>
    <w:rsid w:val="00EB3D1B"/>
    <w:rsid w:val="00EB3E6D"/>
    <w:rsid w:val="00EB438F"/>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6AF"/>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99A"/>
    <w:rsid w:val="00ED1A46"/>
    <w:rsid w:val="00ED1BA0"/>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30"/>
    <w:rsid w:val="00EF04F2"/>
    <w:rsid w:val="00EF0744"/>
    <w:rsid w:val="00EF0DB6"/>
    <w:rsid w:val="00EF0E00"/>
    <w:rsid w:val="00EF0EEB"/>
    <w:rsid w:val="00EF1543"/>
    <w:rsid w:val="00EF1F9C"/>
    <w:rsid w:val="00EF20F4"/>
    <w:rsid w:val="00EF2A81"/>
    <w:rsid w:val="00EF2E01"/>
    <w:rsid w:val="00EF30A3"/>
    <w:rsid w:val="00EF3107"/>
    <w:rsid w:val="00EF3588"/>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1CE"/>
    <w:rsid w:val="00F0169A"/>
    <w:rsid w:val="00F0172B"/>
    <w:rsid w:val="00F01B42"/>
    <w:rsid w:val="00F0224B"/>
    <w:rsid w:val="00F022B4"/>
    <w:rsid w:val="00F027BA"/>
    <w:rsid w:val="00F02E8A"/>
    <w:rsid w:val="00F02F1A"/>
    <w:rsid w:val="00F030B4"/>
    <w:rsid w:val="00F031CA"/>
    <w:rsid w:val="00F03508"/>
    <w:rsid w:val="00F0374C"/>
    <w:rsid w:val="00F03D84"/>
    <w:rsid w:val="00F03DC6"/>
    <w:rsid w:val="00F03E79"/>
    <w:rsid w:val="00F03EDA"/>
    <w:rsid w:val="00F03F72"/>
    <w:rsid w:val="00F04273"/>
    <w:rsid w:val="00F0469B"/>
    <w:rsid w:val="00F046F3"/>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0E52"/>
    <w:rsid w:val="00F218D4"/>
    <w:rsid w:val="00F21B8A"/>
    <w:rsid w:val="00F21D85"/>
    <w:rsid w:val="00F21EEC"/>
    <w:rsid w:val="00F2250A"/>
    <w:rsid w:val="00F229A0"/>
    <w:rsid w:val="00F229D5"/>
    <w:rsid w:val="00F22D87"/>
    <w:rsid w:val="00F23783"/>
    <w:rsid w:val="00F2380E"/>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7F7"/>
    <w:rsid w:val="00F64EB0"/>
    <w:rsid w:val="00F65742"/>
    <w:rsid w:val="00F6583C"/>
    <w:rsid w:val="00F6589A"/>
    <w:rsid w:val="00F6605D"/>
    <w:rsid w:val="00F660EC"/>
    <w:rsid w:val="00F661DD"/>
    <w:rsid w:val="00F662F6"/>
    <w:rsid w:val="00F665E5"/>
    <w:rsid w:val="00F667B9"/>
    <w:rsid w:val="00F66C56"/>
    <w:rsid w:val="00F6716A"/>
    <w:rsid w:val="00F67246"/>
    <w:rsid w:val="00F6752C"/>
    <w:rsid w:val="00F6754E"/>
    <w:rsid w:val="00F6783E"/>
    <w:rsid w:val="00F67D5C"/>
    <w:rsid w:val="00F67D67"/>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7CA"/>
    <w:rsid w:val="00F73D08"/>
    <w:rsid w:val="00F74D34"/>
    <w:rsid w:val="00F75671"/>
    <w:rsid w:val="00F756A4"/>
    <w:rsid w:val="00F7586B"/>
    <w:rsid w:val="00F758E7"/>
    <w:rsid w:val="00F75F2F"/>
    <w:rsid w:val="00F75F3C"/>
    <w:rsid w:val="00F75F57"/>
    <w:rsid w:val="00F76124"/>
    <w:rsid w:val="00F76307"/>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79"/>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7B8"/>
    <w:rsid w:val="00F937DF"/>
    <w:rsid w:val="00F93BCA"/>
    <w:rsid w:val="00F93D72"/>
    <w:rsid w:val="00F93E65"/>
    <w:rsid w:val="00F93F4B"/>
    <w:rsid w:val="00F94070"/>
    <w:rsid w:val="00F94076"/>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47"/>
    <w:rsid w:val="00FC7B7B"/>
    <w:rsid w:val="00FC7BD2"/>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26B"/>
    <w:rsid w:val="00FE5953"/>
    <w:rsid w:val="00FE5F34"/>
    <w:rsid w:val="00FE6031"/>
    <w:rsid w:val="00FE6548"/>
    <w:rsid w:val="00FE67CF"/>
    <w:rsid w:val="00FE6D20"/>
    <w:rsid w:val="00FE6F9C"/>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1E15"/>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basedOn w:val="Normal"/>
    <w:next w:val="Normal"/>
    <w:qFormat/>
    <w:rsid w:val="006428D4"/>
    <w:pPr>
      <w:keepNext/>
      <w:numPr>
        <w:ilvl w:val="1"/>
        <w:numId w:val="5"/>
      </w:numPr>
      <w:spacing w:before="120"/>
      <w:outlineLvl w:val="1"/>
    </w:pPr>
    <w:rPr>
      <w:b/>
      <w:bCs/>
      <w:sz w:val="24"/>
    </w:rPr>
  </w:style>
  <w:style w:type="paragraph" w:styleId="Heading3">
    <w:name w:val="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
    <w:basedOn w:val="Normal"/>
    <w:next w:val="Normal"/>
    <w:link w:val="CaptionChar1"/>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16E19"/>
    <w:pPr>
      <w:ind w:firstLineChars="200" w:firstLine="420"/>
    </w:pPr>
  </w:style>
  <w:style w:type="character" w:styleId="CommentReference">
    <w:name w:val="annotation reference"/>
    <w:basedOn w:val="DefaultParagraphFont"/>
    <w:uiPriority w:val="99"/>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uiPriority w:val="22"/>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paragraph" w:customStyle="1" w:styleId="berschrift1H1">
    <w:name w:val="Überschrift 1.H1"/>
    <w:basedOn w:val="Normal"/>
    <w:next w:val="Normal"/>
    <w:rsid w:val="00796BDF"/>
    <w:pPr>
      <w:keepNext/>
      <w:keepLines/>
      <w:numPr>
        <w:numId w:val="36"/>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styleId="Emphasis">
    <w:name w:val="Emphasis"/>
    <w:uiPriority w:val="20"/>
    <w:qFormat/>
    <w:rsid w:val="00EB3D1B"/>
    <w:rPr>
      <w:i/>
      <w:iCs/>
    </w:rPr>
  </w:style>
  <w:style w:type="paragraph" w:customStyle="1" w:styleId="normalpuce">
    <w:name w:val="normal puce"/>
    <w:basedOn w:val="Normal"/>
    <w:rsid w:val="00EB3D1B"/>
    <w:pPr>
      <w:widowControl w:val="0"/>
      <w:numPr>
        <w:numId w:val="41"/>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811292">
      <w:bodyDiv w:val="1"/>
      <w:marLeft w:val="0"/>
      <w:marRight w:val="0"/>
      <w:marTop w:val="0"/>
      <w:marBottom w:val="0"/>
      <w:divBdr>
        <w:top w:val="none" w:sz="0" w:space="0" w:color="auto"/>
        <w:left w:val="none" w:sz="0" w:space="0" w:color="auto"/>
        <w:bottom w:val="none" w:sz="0" w:space="0" w:color="auto"/>
        <w:right w:val="none" w:sz="0" w:space="0" w:color="auto"/>
      </w:divBdr>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637662">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62539214">
      <w:bodyDiv w:val="1"/>
      <w:marLeft w:val="0"/>
      <w:marRight w:val="0"/>
      <w:marTop w:val="0"/>
      <w:marBottom w:val="0"/>
      <w:divBdr>
        <w:top w:val="none" w:sz="0" w:space="0" w:color="auto"/>
        <w:left w:val="none" w:sz="0" w:space="0" w:color="auto"/>
        <w:bottom w:val="none" w:sz="0" w:space="0" w:color="auto"/>
        <w:right w:val="none" w:sz="0" w:space="0" w:color="auto"/>
      </w:divBdr>
      <w:divsChild>
        <w:div w:id="1278290783">
          <w:marLeft w:val="0"/>
          <w:marRight w:val="0"/>
          <w:marTop w:val="0"/>
          <w:marBottom w:val="0"/>
          <w:divBdr>
            <w:top w:val="none" w:sz="0" w:space="0" w:color="auto"/>
            <w:left w:val="none" w:sz="0" w:space="0" w:color="auto"/>
            <w:bottom w:val="none" w:sz="0" w:space="0" w:color="auto"/>
            <w:right w:val="none" w:sz="0" w:space="0" w:color="auto"/>
          </w:divBdr>
          <w:divsChild>
            <w:div w:id="1795367296">
              <w:marLeft w:val="0"/>
              <w:marRight w:val="0"/>
              <w:marTop w:val="0"/>
              <w:marBottom w:val="0"/>
              <w:divBdr>
                <w:top w:val="none" w:sz="0" w:space="0" w:color="auto"/>
                <w:left w:val="none" w:sz="0" w:space="0" w:color="auto"/>
                <w:bottom w:val="none" w:sz="0" w:space="0" w:color="auto"/>
                <w:right w:val="none" w:sz="0" w:space="0" w:color="auto"/>
              </w:divBdr>
              <w:divsChild>
                <w:div w:id="663360079">
                  <w:marLeft w:val="0"/>
                  <w:marRight w:val="0"/>
                  <w:marTop w:val="0"/>
                  <w:marBottom w:val="0"/>
                  <w:divBdr>
                    <w:top w:val="none" w:sz="0" w:space="0" w:color="auto"/>
                    <w:left w:val="none" w:sz="0" w:space="0" w:color="auto"/>
                    <w:bottom w:val="none" w:sz="0" w:space="0" w:color="auto"/>
                    <w:right w:val="none" w:sz="0" w:space="0" w:color="auto"/>
                  </w:divBdr>
                  <w:divsChild>
                    <w:div w:id="1814759936">
                      <w:marLeft w:val="0"/>
                      <w:marRight w:val="0"/>
                      <w:marTop w:val="0"/>
                      <w:marBottom w:val="0"/>
                      <w:divBdr>
                        <w:top w:val="none" w:sz="0" w:space="0" w:color="auto"/>
                        <w:left w:val="none" w:sz="0" w:space="0" w:color="auto"/>
                        <w:bottom w:val="none" w:sz="0" w:space="0" w:color="auto"/>
                        <w:right w:val="none" w:sz="0" w:space="0" w:color="auto"/>
                      </w:divBdr>
                      <w:divsChild>
                        <w:div w:id="1445270062">
                          <w:marLeft w:val="0"/>
                          <w:marRight w:val="0"/>
                          <w:marTop w:val="0"/>
                          <w:marBottom w:val="0"/>
                          <w:divBdr>
                            <w:top w:val="none" w:sz="0" w:space="0" w:color="auto"/>
                            <w:left w:val="none" w:sz="0" w:space="0" w:color="auto"/>
                            <w:bottom w:val="none" w:sz="0" w:space="0" w:color="auto"/>
                            <w:right w:val="none" w:sz="0" w:space="0" w:color="auto"/>
                          </w:divBdr>
                          <w:divsChild>
                            <w:div w:id="340546278">
                              <w:marLeft w:val="0"/>
                              <w:marRight w:val="0"/>
                              <w:marTop w:val="0"/>
                              <w:marBottom w:val="0"/>
                              <w:divBdr>
                                <w:top w:val="none" w:sz="0" w:space="0" w:color="auto"/>
                                <w:left w:val="none" w:sz="0" w:space="0" w:color="auto"/>
                                <w:bottom w:val="none" w:sz="0" w:space="0" w:color="auto"/>
                                <w:right w:val="none" w:sz="0" w:space="0" w:color="auto"/>
                              </w:divBdr>
                              <w:divsChild>
                                <w:div w:id="1038243193">
                                  <w:marLeft w:val="0"/>
                                  <w:marRight w:val="0"/>
                                  <w:marTop w:val="0"/>
                                  <w:marBottom w:val="0"/>
                                  <w:divBdr>
                                    <w:top w:val="none" w:sz="0" w:space="0" w:color="auto"/>
                                    <w:left w:val="none" w:sz="0" w:space="0" w:color="auto"/>
                                    <w:bottom w:val="none" w:sz="0" w:space="0" w:color="auto"/>
                                    <w:right w:val="none" w:sz="0" w:space="0" w:color="auto"/>
                                  </w:divBdr>
                                  <w:divsChild>
                                    <w:div w:id="561140243">
                                      <w:marLeft w:val="0"/>
                                      <w:marRight w:val="0"/>
                                      <w:marTop w:val="0"/>
                                      <w:marBottom w:val="0"/>
                                      <w:divBdr>
                                        <w:top w:val="none" w:sz="0" w:space="0" w:color="auto"/>
                                        <w:left w:val="none" w:sz="0" w:space="0" w:color="auto"/>
                                        <w:bottom w:val="none" w:sz="0" w:space="0" w:color="auto"/>
                                        <w:right w:val="none" w:sz="0" w:space="0" w:color="auto"/>
                                      </w:divBdr>
                                      <w:divsChild>
                                        <w:div w:id="1254630683">
                                          <w:marLeft w:val="0"/>
                                          <w:marRight w:val="0"/>
                                          <w:marTop w:val="0"/>
                                          <w:marBottom w:val="0"/>
                                          <w:divBdr>
                                            <w:top w:val="none" w:sz="0" w:space="0" w:color="auto"/>
                                            <w:left w:val="none" w:sz="0" w:space="0" w:color="auto"/>
                                            <w:bottom w:val="none" w:sz="0" w:space="0" w:color="auto"/>
                                            <w:right w:val="none" w:sz="0" w:space="0" w:color="auto"/>
                                          </w:divBdr>
                                          <w:divsChild>
                                            <w:div w:id="1035354175">
                                              <w:marLeft w:val="0"/>
                                              <w:marRight w:val="0"/>
                                              <w:marTop w:val="0"/>
                                              <w:marBottom w:val="495"/>
                                              <w:divBdr>
                                                <w:top w:val="none" w:sz="0" w:space="0" w:color="auto"/>
                                                <w:left w:val="none" w:sz="0" w:space="0" w:color="auto"/>
                                                <w:bottom w:val="none" w:sz="0" w:space="0" w:color="auto"/>
                                                <w:right w:val="none" w:sz="0" w:space="0" w:color="auto"/>
                                              </w:divBdr>
                                              <w:divsChild>
                                                <w:div w:id="159831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0920176">
      <w:bodyDiv w:val="1"/>
      <w:marLeft w:val="0"/>
      <w:marRight w:val="0"/>
      <w:marTop w:val="0"/>
      <w:marBottom w:val="0"/>
      <w:divBdr>
        <w:top w:val="none" w:sz="0" w:space="0" w:color="auto"/>
        <w:left w:val="none" w:sz="0" w:space="0" w:color="auto"/>
        <w:bottom w:val="none" w:sz="0" w:space="0" w:color="auto"/>
        <w:right w:val="none" w:sz="0" w:space="0" w:color="auto"/>
      </w:divBdr>
      <w:divsChild>
        <w:div w:id="1482389118">
          <w:marLeft w:val="0"/>
          <w:marRight w:val="0"/>
          <w:marTop w:val="0"/>
          <w:marBottom w:val="0"/>
          <w:divBdr>
            <w:top w:val="none" w:sz="0" w:space="0" w:color="auto"/>
            <w:left w:val="none" w:sz="0" w:space="0" w:color="auto"/>
            <w:bottom w:val="none" w:sz="0" w:space="0" w:color="auto"/>
            <w:right w:val="none" w:sz="0" w:space="0" w:color="auto"/>
          </w:divBdr>
          <w:divsChild>
            <w:div w:id="101539882">
              <w:marLeft w:val="0"/>
              <w:marRight w:val="0"/>
              <w:marTop w:val="0"/>
              <w:marBottom w:val="0"/>
              <w:divBdr>
                <w:top w:val="none" w:sz="0" w:space="0" w:color="auto"/>
                <w:left w:val="none" w:sz="0" w:space="0" w:color="auto"/>
                <w:bottom w:val="none" w:sz="0" w:space="0" w:color="auto"/>
                <w:right w:val="none" w:sz="0" w:space="0" w:color="auto"/>
              </w:divBdr>
              <w:divsChild>
                <w:div w:id="734861000">
                  <w:marLeft w:val="0"/>
                  <w:marRight w:val="0"/>
                  <w:marTop w:val="0"/>
                  <w:marBottom w:val="0"/>
                  <w:divBdr>
                    <w:top w:val="none" w:sz="0" w:space="0" w:color="auto"/>
                    <w:left w:val="none" w:sz="0" w:space="0" w:color="auto"/>
                    <w:bottom w:val="none" w:sz="0" w:space="0" w:color="auto"/>
                    <w:right w:val="none" w:sz="0" w:space="0" w:color="auto"/>
                  </w:divBdr>
                  <w:divsChild>
                    <w:div w:id="420176020">
                      <w:marLeft w:val="0"/>
                      <w:marRight w:val="0"/>
                      <w:marTop w:val="0"/>
                      <w:marBottom w:val="0"/>
                      <w:divBdr>
                        <w:top w:val="none" w:sz="0" w:space="0" w:color="auto"/>
                        <w:left w:val="none" w:sz="0" w:space="0" w:color="auto"/>
                        <w:bottom w:val="none" w:sz="0" w:space="0" w:color="auto"/>
                        <w:right w:val="none" w:sz="0" w:space="0" w:color="auto"/>
                      </w:divBdr>
                      <w:divsChild>
                        <w:div w:id="582759818">
                          <w:marLeft w:val="0"/>
                          <w:marRight w:val="0"/>
                          <w:marTop w:val="0"/>
                          <w:marBottom w:val="0"/>
                          <w:divBdr>
                            <w:top w:val="none" w:sz="0" w:space="0" w:color="auto"/>
                            <w:left w:val="none" w:sz="0" w:space="0" w:color="auto"/>
                            <w:bottom w:val="none" w:sz="0" w:space="0" w:color="auto"/>
                            <w:right w:val="none" w:sz="0" w:space="0" w:color="auto"/>
                          </w:divBdr>
                          <w:divsChild>
                            <w:div w:id="1761873722">
                              <w:marLeft w:val="0"/>
                              <w:marRight w:val="0"/>
                              <w:marTop w:val="0"/>
                              <w:marBottom w:val="0"/>
                              <w:divBdr>
                                <w:top w:val="none" w:sz="0" w:space="0" w:color="auto"/>
                                <w:left w:val="none" w:sz="0" w:space="0" w:color="auto"/>
                                <w:bottom w:val="none" w:sz="0" w:space="0" w:color="auto"/>
                                <w:right w:val="none" w:sz="0" w:space="0" w:color="auto"/>
                              </w:divBdr>
                              <w:divsChild>
                                <w:div w:id="507865011">
                                  <w:marLeft w:val="0"/>
                                  <w:marRight w:val="0"/>
                                  <w:marTop w:val="0"/>
                                  <w:marBottom w:val="0"/>
                                  <w:divBdr>
                                    <w:top w:val="none" w:sz="0" w:space="0" w:color="auto"/>
                                    <w:left w:val="none" w:sz="0" w:space="0" w:color="auto"/>
                                    <w:bottom w:val="none" w:sz="0" w:space="0" w:color="auto"/>
                                    <w:right w:val="none" w:sz="0" w:space="0" w:color="auto"/>
                                  </w:divBdr>
                                  <w:divsChild>
                                    <w:div w:id="756709505">
                                      <w:marLeft w:val="0"/>
                                      <w:marRight w:val="0"/>
                                      <w:marTop w:val="0"/>
                                      <w:marBottom w:val="0"/>
                                      <w:divBdr>
                                        <w:top w:val="none" w:sz="0" w:space="0" w:color="auto"/>
                                        <w:left w:val="none" w:sz="0" w:space="0" w:color="auto"/>
                                        <w:bottom w:val="none" w:sz="0" w:space="0" w:color="auto"/>
                                        <w:right w:val="none" w:sz="0" w:space="0" w:color="auto"/>
                                      </w:divBdr>
                                      <w:divsChild>
                                        <w:div w:id="1114907081">
                                          <w:marLeft w:val="0"/>
                                          <w:marRight w:val="0"/>
                                          <w:marTop w:val="0"/>
                                          <w:marBottom w:val="0"/>
                                          <w:divBdr>
                                            <w:top w:val="none" w:sz="0" w:space="0" w:color="auto"/>
                                            <w:left w:val="none" w:sz="0" w:space="0" w:color="auto"/>
                                            <w:bottom w:val="none" w:sz="0" w:space="0" w:color="auto"/>
                                            <w:right w:val="none" w:sz="0" w:space="0" w:color="auto"/>
                                          </w:divBdr>
                                          <w:divsChild>
                                            <w:div w:id="1457943308">
                                              <w:marLeft w:val="0"/>
                                              <w:marRight w:val="0"/>
                                              <w:marTop w:val="0"/>
                                              <w:marBottom w:val="495"/>
                                              <w:divBdr>
                                                <w:top w:val="none" w:sz="0" w:space="0" w:color="auto"/>
                                                <w:left w:val="none" w:sz="0" w:space="0" w:color="auto"/>
                                                <w:bottom w:val="none" w:sz="0" w:space="0" w:color="auto"/>
                                                <w:right w:val="none" w:sz="0" w:space="0" w:color="auto"/>
                                              </w:divBdr>
                                              <w:divsChild>
                                                <w:div w:id="887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B87D4-0092-41CA-8799-DDE9087E523F}">
  <ds:schemaRefs>
    <ds:schemaRef ds:uri="http://schemas.openxmlformats.org/officeDocument/2006/bibliography"/>
  </ds:schemaRefs>
</ds:datastoreItem>
</file>

<file path=customXml/itemProps2.xml><?xml version="1.0" encoding="utf-8"?>
<ds:datastoreItem xmlns:ds="http://schemas.openxmlformats.org/officeDocument/2006/customXml" ds:itemID="{3F50DA91-A653-44F8-AD8B-25A1FDB0E8ED}">
  <ds:schemaRefs>
    <ds:schemaRef ds:uri="http://schemas.openxmlformats.org/officeDocument/2006/bibliography"/>
  </ds:schemaRefs>
</ds:datastoreItem>
</file>

<file path=customXml/itemProps3.xml><?xml version="1.0" encoding="utf-8"?>
<ds:datastoreItem xmlns:ds="http://schemas.openxmlformats.org/officeDocument/2006/customXml" ds:itemID="{AE8A88AD-81D0-45FF-A5DD-595DE4C7E6A9}">
  <ds:schemaRefs>
    <ds:schemaRef ds:uri="http://schemas.openxmlformats.org/officeDocument/2006/bibliography"/>
  </ds:schemaRefs>
</ds:datastoreItem>
</file>

<file path=customXml/itemProps4.xml><?xml version="1.0" encoding="utf-8"?>
<ds:datastoreItem xmlns:ds="http://schemas.openxmlformats.org/officeDocument/2006/customXml" ds:itemID="{47AE824B-48A0-4661-8048-6636F3782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2250</Words>
  <Characters>12828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Spreadtrum</cp:lastModifiedBy>
  <cp:revision>3</cp:revision>
  <cp:lastPrinted>2015-03-27T14:25:00Z</cp:lastPrinted>
  <dcterms:created xsi:type="dcterms:W3CDTF">2020-05-14T15:50:00Z</dcterms:created>
  <dcterms:modified xsi:type="dcterms:W3CDTF">2020-05-15T09:43:00Z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